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4AD23" w14:textId="642D795C" w:rsidR="001C332D" w:rsidRPr="005016B0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5016B0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WG1 Meeting #</w:t>
      </w:r>
      <w:r w:rsidR="000939BA" w:rsidRPr="005016B0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112 </w:t>
      </w:r>
      <w:r w:rsidRPr="005016B0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</w:t>
      </w:r>
      <w:r w:rsidR="009B0500" w:rsidRPr="005016B0">
        <w:rPr>
          <w:rFonts w:ascii="Arial" w:eastAsia="MS Mincho" w:hAnsi="Arial" w:cs="Arial"/>
          <w:b/>
          <w:sz w:val="24"/>
          <w:szCs w:val="24"/>
          <w:lang w:val="en-US" w:eastAsia="ja-JP"/>
        </w:rPr>
        <w:t>25</w:t>
      </w:r>
      <w:r w:rsidR="00DE2FA0" w:rsidRPr="005016B0">
        <w:rPr>
          <w:rFonts w:ascii="Arial" w:eastAsia="MS Mincho" w:hAnsi="Arial" w:cs="Arial"/>
          <w:b/>
          <w:sz w:val="24"/>
          <w:szCs w:val="24"/>
          <w:lang w:val="en-US" w:eastAsia="ja-JP"/>
        </w:rPr>
        <w:t>4087</w:t>
      </w:r>
    </w:p>
    <w:p w14:paraId="21330809" w14:textId="6597AB20" w:rsidR="00B4181D" w:rsidRPr="005016B0" w:rsidRDefault="000939B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5016B0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A0CF0" w:rsidRPr="005016B0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Pr="005016B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9A0CF0" w:rsidRPr="005016B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B0500" w:rsidRPr="005016B0">
        <w:rPr>
          <w:rFonts w:ascii="Arial" w:eastAsia="MS Mincho" w:hAnsi="Arial" w:cs="Arial"/>
          <w:b/>
          <w:sz w:val="24"/>
          <w:szCs w:val="24"/>
          <w:lang w:eastAsia="ja-JP"/>
        </w:rPr>
        <w:t xml:space="preserve">November </w:t>
      </w:r>
      <w:r w:rsidR="009A0CF0" w:rsidRPr="005016B0">
        <w:rPr>
          <w:rFonts w:ascii="Arial" w:eastAsia="MS Mincho" w:hAnsi="Arial" w:cs="Arial"/>
          <w:b/>
          <w:sz w:val="24"/>
          <w:szCs w:val="24"/>
          <w:lang w:eastAsia="ja-JP"/>
        </w:rPr>
        <w:t xml:space="preserve">2025, </w:t>
      </w:r>
      <w:r w:rsidRPr="005016B0">
        <w:rPr>
          <w:rFonts w:ascii="Arial" w:eastAsia="MS Mincho" w:hAnsi="Arial" w:cs="Arial"/>
          <w:b/>
          <w:sz w:val="24"/>
          <w:szCs w:val="24"/>
          <w:lang w:eastAsia="ja-JP"/>
        </w:rPr>
        <w:t>Dallas</w:t>
      </w:r>
      <w:r w:rsidR="009A0CF0" w:rsidRPr="005016B0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5016B0"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1C332D" w:rsidRPr="005016B0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1C332D" w:rsidRPr="005016B0">
        <w:rPr>
          <w:rFonts w:ascii="Arial" w:eastAsia="MS Mincho" w:hAnsi="Arial" w:cs="Arial"/>
          <w:i/>
          <w:sz w:val="24"/>
          <w:szCs w:val="24"/>
          <w:lang w:val="en-US" w:eastAsia="ja-JP"/>
        </w:rPr>
        <w:t>(revision of S1-</w:t>
      </w:r>
      <w:r w:rsidR="00831F4B" w:rsidRPr="005016B0">
        <w:rPr>
          <w:rFonts w:ascii="Arial" w:eastAsia="MS Mincho" w:hAnsi="Arial" w:cs="Arial"/>
          <w:i/>
          <w:sz w:val="24"/>
          <w:szCs w:val="24"/>
          <w:lang w:val="en-US" w:eastAsia="ja-JP"/>
        </w:rPr>
        <w:t>2</w:t>
      </w:r>
      <w:r w:rsidR="00D75ADC" w:rsidRPr="005016B0">
        <w:rPr>
          <w:rFonts w:ascii="Arial" w:eastAsia="MS Mincho" w:hAnsi="Arial" w:cs="Arial"/>
          <w:i/>
          <w:sz w:val="24"/>
          <w:szCs w:val="24"/>
          <w:lang w:val="en-US" w:eastAsia="ja-JP"/>
        </w:rPr>
        <w:t>5</w:t>
      </w:r>
      <w:r w:rsidR="00DA638D" w:rsidRPr="005016B0">
        <w:rPr>
          <w:rFonts w:ascii="Arial" w:eastAsia="MS Mincho" w:hAnsi="Arial" w:cs="Arial"/>
          <w:i/>
          <w:sz w:val="24"/>
          <w:szCs w:val="24"/>
          <w:lang w:val="en-US" w:eastAsia="ja-JP"/>
        </w:rPr>
        <w:t>xxxx</w:t>
      </w:r>
      <w:r w:rsidR="001C332D" w:rsidRPr="005016B0">
        <w:rPr>
          <w:rFonts w:ascii="Arial" w:eastAsia="MS Mincho" w:hAnsi="Arial" w:cs="Arial"/>
          <w:i/>
          <w:sz w:val="24"/>
          <w:szCs w:val="24"/>
          <w:lang w:val="en-US" w:eastAsia="ja-JP"/>
        </w:rPr>
        <w:t>)</w:t>
      </w:r>
    </w:p>
    <w:p w14:paraId="3DC7FF89" w14:textId="77777777" w:rsidR="00B4181D" w:rsidRPr="005016B0" w:rsidRDefault="00B4181D" w:rsidP="00B4181D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3CA30270" w14:textId="1F405191" w:rsidR="00D75ADC" w:rsidRPr="005016B0" w:rsidRDefault="00D75ADC" w:rsidP="00D75A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16B0">
        <w:rPr>
          <w:rFonts w:ascii="Arial" w:hAnsi="Arial" w:cs="Arial"/>
          <w:b/>
          <w:bCs/>
          <w:lang w:val="en-US"/>
        </w:rPr>
        <w:t>Source:</w:t>
      </w:r>
      <w:r w:rsidRPr="005016B0">
        <w:rPr>
          <w:rFonts w:ascii="Arial" w:hAnsi="Arial" w:cs="Arial"/>
          <w:b/>
          <w:bCs/>
          <w:lang w:val="en-US"/>
        </w:rPr>
        <w:tab/>
      </w:r>
      <w:r w:rsidR="00D557D8" w:rsidRPr="005016B0">
        <w:rPr>
          <w:rFonts w:ascii="Arial" w:hAnsi="Arial" w:cs="Arial"/>
          <w:b/>
          <w:bCs/>
          <w:lang w:val="en-US"/>
        </w:rPr>
        <w:t>Qualcomm</w:t>
      </w:r>
      <w:r w:rsidR="003A5CFE" w:rsidRPr="005016B0">
        <w:rPr>
          <w:rFonts w:ascii="Arial" w:hAnsi="Arial" w:cs="Arial"/>
          <w:b/>
          <w:bCs/>
          <w:lang w:val="en-US"/>
        </w:rPr>
        <w:t xml:space="preserve"> Incorporated</w:t>
      </w:r>
      <w:r w:rsidR="008705B7" w:rsidRPr="005016B0">
        <w:rPr>
          <w:rFonts w:ascii="Arial" w:hAnsi="Arial" w:cs="Arial"/>
          <w:b/>
          <w:bCs/>
          <w:lang w:val="en-US"/>
        </w:rPr>
        <w:t xml:space="preserve"> </w:t>
      </w:r>
    </w:p>
    <w:p w14:paraId="1EF8BEEC" w14:textId="2D2F6CAF" w:rsidR="00321DB1" w:rsidRPr="005016B0" w:rsidRDefault="00321DB1" w:rsidP="00321DB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16B0">
        <w:rPr>
          <w:rFonts w:ascii="Arial" w:hAnsi="Arial" w:cs="Arial"/>
          <w:b/>
          <w:bCs/>
          <w:lang w:val="en-US"/>
        </w:rPr>
        <w:t>New use case title:</w:t>
      </w:r>
      <w:r w:rsidRPr="005016B0">
        <w:rPr>
          <w:rFonts w:ascii="Arial" w:hAnsi="Arial" w:cs="Arial"/>
          <w:b/>
          <w:bCs/>
          <w:lang w:val="en-US"/>
        </w:rPr>
        <w:tab/>
      </w:r>
      <w:r w:rsidR="00C64211" w:rsidRPr="005016B0">
        <w:rPr>
          <w:rFonts w:ascii="Arial" w:hAnsi="Arial" w:cs="Arial"/>
          <w:b/>
          <w:bCs/>
          <w:lang w:val="en-US"/>
        </w:rPr>
        <w:t>Revised Definition of AI Service</w:t>
      </w:r>
      <w:r w:rsidRPr="005016B0">
        <w:rPr>
          <w:rFonts w:ascii="Arial" w:hAnsi="Arial" w:cs="Arial"/>
          <w:b/>
          <w:bCs/>
          <w:lang w:val="en-US"/>
        </w:rPr>
        <w:t xml:space="preserve"> </w:t>
      </w:r>
    </w:p>
    <w:p w14:paraId="4AA45887" w14:textId="0A022D76" w:rsidR="00D75ADC" w:rsidRPr="005016B0" w:rsidRDefault="00D75ADC" w:rsidP="00D75A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16B0">
        <w:rPr>
          <w:rFonts w:ascii="Arial" w:hAnsi="Arial" w:cs="Arial"/>
          <w:b/>
          <w:bCs/>
          <w:lang w:val="en-US"/>
        </w:rPr>
        <w:t>Draft TS/TR:</w:t>
      </w:r>
      <w:r w:rsidRPr="005016B0">
        <w:rPr>
          <w:rFonts w:ascii="Arial" w:hAnsi="Arial" w:cs="Arial"/>
          <w:b/>
          <w:bCs/>
          <w:lang w:val="en-US"/>
        </w:rPr>
        <w:tab/>
        <w:t>3GPP T</w:t>
      </w:r>
      <w:r w:rsidR="00186E7A" w:rsidRPr="005016B0">
        <w:rPr>
          <w:rFonts w:ascii="Arial" w:hAnsi="Arial" w:cs="Arial"/>
          <w:b/>
          <w:bCs/>
          <w:lang w:val="en-US"/>
        </w:rPr>
        <w:t xml:space="preserve">R </w:t>
      </w:r>
      <w:r w:rsidR="00A52F94" w:rsidRPr="005016B0">
        <w:rPr>
          <w:rFonts w:ascii="Arial" w:hAnsi="Arial" w:cs="Arial"/>
          <w:b/>
          <w:bCs/>
          <w:lang w:val="en-US"/>
        </w:rPr>
        <w:t>22.870</w:t>
      </w:r>
      <w:r w:rsidR="0073629D" w:rsidRPr="005016B0">
        <w:rPr>
          <w:rFonts w:ascii="Arial" w:hAnsi="Arial" w:cs="Arial"/>
          <w:b/>
          <w:bCs/>
          <w:lang w:val="en-US"/>
        </w:rPr>
        <w:t xml:space="preserve"> v</w:t>
      </w:r>
      <w:r w:rsidR="00186E7A" w:rsidRPr="005016B0">
        <w:rPr>
          <w:rFonts w:ascii="Arial" w:hAnsi="Arial" w:cs="Arial"/>
          <w:b/>
          <w:bCs/>
          <w:lang w:val="en-US"/>
        </w:rPr>
        <w:t>.</w:t>
      </w:r>
      <w:r w:rsidR="00C01282" w:rsidRPr="005016B0">
        <w:rPr>
          <w:rFonts w:ascii="Arial" w:hAnsi="Arial" w:cs="Arial"/>
          <w:b/>
          <w:bCs/>
          <w:lang w:val="en-US"/>
        </w:rPr>
        <w:t>0</w:t>
      </w:r>
      <w:r w:rsidR="003F787E" w:rsidRPr="005016B0">
        <w:rPr>
          <w:rFonts w:ascii="Arial" w:hAnsi="Arial" w:cs="Arial"/>
          <w:b/>
          <w:bCs/>
          <w:lang w:val="en-US"/>
        </w:rPr>
        <w:t>4</w:t>
      </w:r>
      <w:r w:rsidR="00C01282" w:rsidRPr="005016B0">
        <w:rPr>
          <w:rFonts w:ascii="Arial" w:hAnsi="Arial" w:cs="Arial"/>
          <w:b/>
          <w:bCs/>
          <w:lang w:val="en-US"/>
        </w:rPr>
        <w:t>1</w:t>
      </w:r>
    </w:p>
    <w:p w14:paraId="1DE51CC5" w14:textId="5F46BA24" w:rsidR="00B4181D" w:rsidRPr="005016B0" w:rsidRDefault="00D75ADC" w:rsidP="00186E7A">
      <w:pPr>
        <w:spacing w:after="120"/>
        <w:ind w:left="1985" w:hanging="1985"/>
        <w:rPr>
          <w:rFonts w:ascii="Arial" w:hAnsi="Arial"/>
          <w:b/>
          <w:lang w:val="en-US"/>
        </w:rPr>
      </w:pPr>
      <w:r w:rsidRPr="005016B0">
        <w:rPr>
          <w:rFonts w:ascii="Arial" w:hAnsi="Arial"/>
          <w:b/>
          <w:lang w:val="en-US"/>
        </w:rPr>
        <w:t xml:space="preserve">Agenda </w:t>
      </w:r>
      <w:r w:rsidRPr="005016B0">
        <w:rPr>
          <w:rFonts w:ascii="Arial" w:hAnsi="Arial" w:cs="Arial"/>
          <w:b/>
          <w:bCs/>
          <w:lang w:val="en-US"/>
        </w:rPr>
        <w:t>item:</w:t>
      </w:r>
      <w:r w:rsidRPr="005016B0">
        <w:rPr>
          <w:rFonts w:ascii="Arial" w:hAnsi="Arial" w:cs="Arial"/>
          <w:b/>
          <w:bCs/>
          <w:lang w:val="en-US"/>
        </w:rPr>
        <w:tab/>
      </w:r>
      <w:r w:rsidR="00260547" w:rsidRPr="005016B0">
        <w:rPr>
          <w:rFonts w:ascii="Arial" w:hAnsi="Arial" w:cs="Arial"/>
          <w:b/>
          <w:bCs/>
          <w:lang w:val="en-US"/>
        </w:rPr>
        <w:t>8</w:t>
      </w:r>
      <w:r w:rsidR="00D557D8" w:rsidRPr="005016B0">
        <w:rPr>
          <w:rFonts w:ascii="Arial" w:hAnsi="Arial" w:cs="Arial"/>
          <w:b/>
          <w:bCs/>
          <w:lang w:val="en-US"/>
        </w:rPr>
        <w:t>.</w:t>
      </w:r>
      <w:r w:rsidR="00260547" w:rsidRPr="005016B0">
        <w:rPr>
          <w:rFonts w:ascii="Arial" w:hAnsi="Arial" w:cs="Arial"/>
          <w:b/>
          <w:bCs/>
          <w:lang w:val="en-US"/>
        </w:rPr>
        <w:t>1</w:t>
      </w:r>
      <w:r w:rsidR="00D557D8" w:rsidRPr="005016B0">
        <w:rPr>
          <w:rFonts w:ascii="Arial" w:hAnsi="Arial" w:cs="Arial"/>
          <w:b/>
          <w:bCs/>
          <w:lang w:val="en-US"/>
        </w:rPr>
        <w:t>.</w:t>
      </w:r>
      <w:r w:rsidR="00935361">
        <w:rPr>
          <w:rFonts w:ascii="Arial" w:hAnsi="Arial" w:cs="Arial"/>
          <w:b/>
          <w:bCs/>
          <w:lang w:val="en-US"/>
        </w:rPr>
        <w:t>3.2</w:t>
      </w:r>
    </w:p>
    <w:p w14:paraId="798D705A" w14:textId="77777777" w:rsidR="00D75ADC" w:rsidRPr="005016B0" w:rsidRDefault="00D75ADC" w:rsidP="00D75A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16B0">
        <w:rPr>
          <w:rFonts w:ascii="Arial" w:hAnsi="Arial" w:cs="Arial"/>
          <w:b/>
          <w:bCs/>
          <w:lang w:val="en-US"/>
        </w:rPr>
        <w:t>Document for:</w:t>
      </w:r>
      <w:r w:rsidRPr="005016B0">
        <w:rPr>
          <w:rFonts w:ascii="Arial" w:hAnsi="Arial" w:cs="Arial"/>
          <w:b/>
          <w:bCs/>
          <w:lang w:val="en-US"/>
        </w:rPr>
        <w:tab/>
        <w:t>Approval</w:t>
      </w:r>
    </w:p>
    <w:p w14:paraId="421C3524" w14:textId="0D53977F" w:rsidR="00D75ADC" w:rsidRPr="0002081E" w:rsidRDefault="00D75ADC" w:rsidP="00186E7A">
      <w:pPr>
        <w:spacing w:after="120"/>
        <w:ind w:left="1985" w:hanging="1985"/>
        <w:rPr>
          <w:rFonts w:ascii="Arial" w:hAnsi="Arial"/>
          <w:b/>
          <w:lang w:val="en-US"/>
        </w:rPr>
      </w:pPr>
      <w:r w:rsidRPr="005016B0">
        <w:rPr>
          <w:rFonts w:ascii="Arial" w:hAnsi="Arial"/>
          <w:b/>
          <w:lang w:val="en-US"/>
        </w:rPr>
        <w:t>Contact:</w:t>
      </w:r>
      <w:r w:rsidRPr="005016B0">
        <w:rPr>
          <w:rFonts w:ascii="Arial" w:hAnsi="Arial"/>
          <w:b/>
          <w:lang w:val="en-US"/>
        </w:rPr>
        <w:tab/>
      </w:r>
      <w:r w:rsidR="0050723F" w:rsidRPr="005016B0">
        <w:rPr>
          <w:rFonts w:ascii="Arial" w:hAnsi="Arial"/>
          <w:b/>
          <w:lang w:val="en-US"/>
        </w:rPr>
        <w:t>Lola Awoniyi-Oteri</w:t>
      </w:r>
      <w:r w:rsidR="00260547" w:rsidRPr="005016B0">
        <w:rPr>
          <w:rFonts w:ascii="Arial" w:hAnsi="Arial"/>
          <w:b/>
          <w:lang w:val="en-US"/>
        </w:rPr>
        <w:t>&lt;</w:t>
      </w:r>
      <w:r w:rsidR="0050723F" w:rsidRPr="005016B0">
        <w:rPr>
          <w:rFonts w:ascii="Arial" w:hAnsi="Arial"/>
          <w:b/>
          <w:lang w:val="en-US"/>
        </w:rPr>
        <w:t>oawoniyi</w:t>
      </w:r>
      <w:r w:rsidR="00D557D8" w:rsidRPr="005016B0">
        <w:rPr>
          <w:rFonts w:ascii="Arial" w:hAnsi="Arial" w:cs="Arial"/>
          <w:b/>
          <w:bCs/>
          <w:lang w:val="en-US"/>
        </w:rPr>
        <w:t>@qti.qualcomm</w:t>
      </w:r>
      <w:r w:rsidR="00186E7A" w:rsidRPr="005016B0">
        <w:rPr>
          <w:rFonts w:ascii="Arial" w:hAnsi="Arial" w:cs="Arial"/>
          <w:b/>
          <w:bCs/>
          <w:lang w:val="en-US"/>
        </w:rPr>
        <w:t>.com</w:t>
      </w:r>
      <w:r w:rsidR="00260547" w:rsidRPr="005016B0">
        <w:rPr>
          <w:rFonts w:ascii="Arial" w:hAnsi="Arial" w:cs="Arial"/>
          <w:b/>
          <w:bCs/>
          <w:lang w:val="en-US"/>
        </w:rPr>
        <w:t>&gt;</w:t>
      </w:r>
    </w:p>
    <w:p w14:paraId="4F2F7713" w14:textId="77777777" w:rsidR="00B4181D" w:rsidRPr="0002081E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6AF7FB4D" w14:textId="58B1D1E7" w:rsidR="00B4181D" w:rsidRDefault="00B4181D" w:rsidP="00B4181D">
      <w:pPr>
        <w:spacing w:after="200" w:line="276" w:lineRule="auto"/>
        <w:rPr>
          <w:rFonts w:ascii="Arial" w:hAnsi="Arial" w:cs="Arial"/>
          <w:i/>
          <w:sz w:val="22"/>
          <w:szCs w:val="22"/>
          <w:lang w:val="en-US"/>
        </w:rPr>
      </w:pPr>
      <w:r w:rsidRPr="00D1706C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3F787E" w:rsidRPr="00D1706C">
        <w:rPr>
          <w:rFonts w:ascii="Arial" w:hAnsi="Arial" w:cs="Arial"/>
          <w:i/>
          <w:sz w:val="22"/>
          <w:szCs w:val="22"/>
          <w:lang w:val="en-US"/>
        </w:rPr>
        <w:t xml:space="preserve">This proposal presents a revision to the definition of AI </w:t>
      </w:r>
      <w:r w:rsidR="003F787E" w:rsidRPr="00955531">
        <w:rPr>
          <w:rFonts w:ascii="Arial" w:hAnsi="Arial" w:cs="Arial"/>
          <w:i/>
          <w:sz w:val="22"/>
          <w:szCs w:val="22"/>
          <w:lang w:val="en-US"/>
        </w:rPr>
        <w:t>Services</w:t>
      </w:r>
      <w:r w:rsidR="00D1706C" w:rsidRPr="00955531">
        <w:rPr>
          <w:rFonts w:ascii="Arial" w:hAnsi="Arial" w:cs="Arial"/>
          <w:i/>
          <w:sz w:val="22"/>
          <w:szCs w:val="22"/>
          <w:lang w:val="en-US"/>
        </w:rPr>
        <w:t xml:space="preserve"> on </w:t>
      </w:r>
      <w:r w:rsidR="00D1706C" w:rsidRPr="00955531">
        <w:rPr>
          <w:rFonts w:ascii="Arial" w:hAnsi="Arial" w:cs="Arial"/>
          <w:b/>
          <w:bCs/>
          <w:i/>
          <w:lang w:val="en-US"/>
        </w:rPr>
        <w:t>TR 22.870 v.041</w:t>
      </w:r>
      <w:r w:rsidR="00D1706C" w:rsidRPr="00955531">
        <w:rPr>
          <w:rFonts w:ascii="Arial" w:hAnsi="Arial" w:cs="Arial"/>
          <w:i/>
          <w:sz w:val="22"/>
          <w:szCs w:val="22"/>
          <w:lang w:val="en-US"/>
        </w:rPr>
        <w:t>.</w:t>
      </w:r>
      <w:r w:rsidR="003F787E" w:rsidRPr="00955531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="009F34F9" w:rsidRPr="00955531">
        <w:rPr>
          <w:rFonts w:ascii="Arial" w:hAnsi="Arial" w:cs="Arial"/>
          <w:i/>
          <w:sz w:val="22"/>
          <w:szCs w:val="22"/>
          <w:lang w:val="en-US"/>
        </w:rPr>
        <w:t xml:space="preserve"> </w:t>
      </w:r>
    </w:p>
    <w:p w14:paraId="31EE9A3F" w14:textId="77777777" w:rsidR="00FA4306" w:rsidRPr="0009108F" w:rsidRDefault="00FA4306" w:rsidP="00FA4306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F35EC0E" w14:textId="6984A041" w:rsidR="00FA4306" w:rsidRPr="008A5E86" w:rsidRDefault="00FA4306" w:rsidP="00FA430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A528033" w14:textId="513AAE91" w:rsidR="000D459B" w:rsidRPr="00E90A34" w:rsidRDefault="000D459B" w:rsidP="00E90A34">
      <w:pPr>
        <w:pStyle w:val="CRCoverPage"/>
        <w:numPr>
          <w:ilvl w:val="0"/>
          <w:numId w:val="44"/>
        </w:numPr>
        <w:rPr>
          <w:rFonts w:ascii="Times New Roman" w:hAnsi="Times New Roman"/>
          <w:bCs/>
          <w:noProof/>
        </w:rPr>
      </w:pPr>
      <w:r w:rsidRPr="00E90A34">
        <w:rPr>
          <w:rFonts w:ascii="Times New Roman" w:hAnsi="Times New Roman"/>
          <w:bCs/>
          <w:noProof/>
        </w:rPr>
        <w:t xml:space="preserve">Add </w:t>
      </w:r>
      <w:r w:rsidR="00E90A34">
        <w:rPr>
          <w:rFonts w:ascii="Times New Roman" w:hAnsi="Times New Roman"/>
          <w:bCs/>
          <w:noProof/>
        </w:rPr>
        <w:t>“</w:t>
      </w:r>
      <w:r w:rsidRPr="00E90A34">
        <w:rPr>
          <w:rFonts w:ascii="Times New Roman" w:hAnsi="Times New Roman"/>
          <w:bCs/>
          <w:noProof/>
        </w:rPr>
        <w:t>authoried 3</w:t>
      </w:r>
      <w:r w:rsidRPr="00E90A34">
        <w:rPr>
          <w:rFonts w:ascii="Times New Roman" w:hAnsi="Times New Roman"/>
          <w:bCs/>
          <w:noProof/>
          <w:vertAlign w:val="superscript"/>
        </w:rPr>
        <w:t>rd</w:t>
      </w:r>
      <w:r w:rsidRPr="00E90A34">
        <w:rPr>
          <w:rFonts w:ascii="Times New Roman" w:hAnsi="Times New Roman"/>
          <w:bCs/>
          <w:noProof/>
        </w:rPr>
        <w:t xml:space="preserve"> party</w:t>
      </w:r>
      <w:r w:rsidR="00E90A34">
        <w:rPr>
          <w:rFonts w:ascii="Times New Roman" w:hAnsi="Times New Roman"/>
          <w:bCs/>
          <w:noProof/>
        </w:rPr>
        <w:t>”</w:t>
      </w:r>
      <w:r w:rsidRPr="00E90A34">
        <w:rPr>
          <w:rFonts w:ascii="Times New Roman" w:hAnsi="Times New Roman"/>
          <w:bCs/>
          <w:noProof/>
        </w:rPr>
        <w:t xml:space="preserve"> as the consumer of the AI service (as discussed</w:t>
      </w:r>
      <w:r w:rsidR="0082652E">
        <w:rPr>
          <w:rFonts w:ascii="Times New Roman" w:hAnsi="Times New Roman"/>
          <w:bCs/>
          <w:noProof/>
        </w:rPr>
        <w:t xml:space="preserve"> some PRs such as</w:t>
      </w:r>
      <w:r w:rsidRPr="00E90A34">
        <w:rPr>
          <w:rFonts w:ascii="Times New Roman" w:hAnsi="Times New Roman"/>
          <w:bCs/>
          <w:noProof/>
        </w:rPr>
        <w:t xml:space="preserve"> in PR</w:t>
      </w:r>
      <w:r w:rsidR="00C6622C" w:rsidRPr="00C6622C">
        <w:rPr>
          <w:rFonts w:ascii="Times New Roman" w:hAnsi="Times New Roman"/>
          <w:sz w:val="22"/>
          <w:szCs w:val="22"/>
          <w:lang w:eastAsia="zh-CN" w:bidi="ar"/>
        </w:rPr>
        <w:t xml:space="preserve"> </w:t>
      </w:r>
      <w:proofErr w:type="spellStart"/>
      <w:r w:rsidR="00C6622C" w:rsidRPr="00DD1DC0">
        <w:rPr>
          <w:rFonts w:ascii="Times New Roman" w:hAnsi="Times New Roman"/>
          <w:sz w:val="22"/>
          <w:szCs w:val="22"/>
          <w:lang w:eastAsia="zh-CN" w:bidi="ar"/>
        </w:rPr>
        <w:t>PR</w:t>
      </w:r>
      <w:proofErr w:type="spellEnd"/>
      <w:r w:rsidR="00C6622C" w:rsidRPr="00DD1DC0">
        <w:rPr>
          <w:rFonts w:ascii="Times New Roman" w:eastAsiaTheme="minorEastAsia" w:hAnsi="Times New Roman"/>
          <w:sz w:val="22"/>
          <w:szCs w:val="22"/>
          <w:lang w:eastAsia="zh-CN" w:bidi="ar"/>
        </w:rPr>
        <w:t xml:space="preserve"> </w:t>
      </w:r>
      <w:r w:rsidR="00C6622C" w:rsidRPr="00DD1DC0">
        <w:rPr>
          <w:rFonts w:ascii="Times New Roman" w:hAnsi="Times New Roman"/>
          <w:sz w:val="22"/>
          <w:szCs w:val="22"/>
          <w:lang w:eastAsia="zh-CN" w:bidi="ar"/>
        </w:rPr>
        <w:t>6.</w:t>
      </w:r>
      <w:r w:rsidR="00C6622C" w:rsidRPr="00DD1DC0">
        <w:rPr>
          <w:rFonts w:ascii="Times New Roman" w:eastAsiaTheme="minorEastAsia" w:hAnsi="Times New Roman"/>
          <w:sz w:val="22"/>
          <w:szCs w:val="22"/>
          <w:lang w:eastAsia="zh-CN" w:bidi="ar"/>
        </w:rPr>
        <w:t>25</w:t>
      </w:r>
      <w:r w:rsidR="00C6622C" w:rsidRPr="00DD1DC0">
        <w:rPr>
          <w:rFonts w:ascii="Times New Roman" w:hAnsi="Times New Roman"/>
          <w:sz w:val="22"/>
          <w:szCs w:val="22"/>
          <w:lang w:eastAsia="zh-CN" w:bidi="ar"/>
        </w:rPr>
        <w:t>.6-1</w:t>
      </w:r>
      <w:r w:rsidR="00475578">
        <w:rPr>
          <w:rFonts w:ascii="Times New Roman" w:hAnsi="Times New Roman"/>
          <w:sz w:val="22"/>
          <w:szCs w:val="22"/>
          <w:lang w:eastAsia="zh-CN" w:bidi="ar"/>
        </w:rPr>
        <w:t xml:space="preserve">, </w:t>
      </w:r>
      <w:r w:rsidR="00475578" w:rsidRPr="00DD1DC0">
        <w:rPr>
          <w:rFonts w:ascii="Times New Roman" w:eastAsia="SimSun" w:hAnsi="Times New Roman"/>
          <w:sz w:val="22"/>
          <w:szCs w:val="22"/>
          <w:lang w:eastAsia="zh-CN"/>
        </w:rPr>
        <w:t>PR 6.36.6-1</w:t>
      </w:r>
      <w:r w:rsidR="00475578">
        <w:rPr>
          <w:rFonts w:ascii="Times New Roman" w:eastAsia="SimSun" w:hAnsi="Times New Roman"/>
          <w:sz w:val="22"/>
          <w:szCs w:val="22"/>
          <w:lang w:eastAsia="zh-CN"/>
        </w:rPr>
        <w:t>,</w:t>
      </w:r>
      <w:r w:rsidR="00475578" w:rsidRPr="00475578">
        <w:rPr>
          <w:rFonts w:ascii="Times New Roman" w:eastAsia="SimSun" w:hAnsi="Times New Roman"/>
          <w:sz w:val="22"/>
          <w:szCs w:val="22"/>
          <w:lang w:eastAsia="zh-CN"/>
        </w:rPr>
        <w:t xml:space="preserve"> </w:t>
      </w:r>
      <w:r w:rsidR="00475578" w:rsidRPr="00DD1DC0">
        <w:rPr>
          <w:rFonts w:ascii="Times New Roman" w:eastAsia="SimSun" w:hAnsi="Times New Roman"/>
          <w:sz w:val="22"/>
          <w:szCs w:val="22"/>
          <w:lang w:eastAsia="zh-CN"/>
        </w:rPr>
        <w:t>PR 6.36.6-</w:t>
      </w:r>
      <w:r w:rsidR="00475578">
        <w:rPr>
          <w:rFonts w:ascii="Times New Roman" w:eastAsia="SimSun" w:hAnsi="Times New Roman"/>
          <w:sz w:val="22"/>
          <w:szCs w:val="22"/>
          <w:lang w:eastAsia="zh-CN"/>
        </w:rPr>
        <w:t>2</w:t>
      </w:r>
      <w:r w:rsidRPr="00E90A34">
        <w:rPr>
          <w:rFonts w:ascii="Times New Roman" w:hAnsi="Times New Roman"/>
          <w:bCs/>
          <w:noProof/>
        </w:rPr>
        <w:t>)</w:t>
      </w:r>
    </w:p>
    <w:p w14:paraId="0C8921CE" w14:textId="485E3D9C" w:rsidR="00E44424" w:rsidRPr="005016B0" w:rsidRDefault="00B20CA7" w:rsidP="00B64DE5">
      <w:pPr>
        <w:pStyle w:val="CRCoverPage"/>
        <w:numPr>
          <w:ilvl w:val="0"/>
          <w:numId w:val="44"/>
        </w:numPr>
        <w:rPr>
          <w:rFonts w:ascii="Times New Roman" w:hAnsi="Times New Roman"/>
          <w:bCs/>
          <w:noProof/>
        </w:rPr>
      </w:pPr>
      <w:r w:rsidRPr="005016B0">
        <w:rPr>
          <w:rFonts w:ascii="Times New Roman" w:hAnsi="Times New Roman"/>
          <w:bCs/>
          <w:noProof/>
        </w:rPr>
        <w:t xml:space="preserve">Clarifying that </w:t>
      </w:r>
      <w:r w:rsidR="007642C9">
        <w:rPr>
          <w:rFonts w:ascii="Times New Roman" w:hAnsi="Times New Roman"/>
          <w:bCs/>
          <w:noProof/>
        </w:rPr>
        <w:t xml:space="preserve">the </w:t>
      </w:r>
      <w:r w:rsidRPr="005016B0">
        <w:rPr>
          <w:rFonts w:ascii="Times New Roman" w:hAnsi="Times New Roman"/>
          <w:bCs/>
          <w:noProof/>
        </w:rPr>
        <w:t>service consumer</w:t>
      </w:r>
      <w:r w:rsidR="00FE3303">
        <w:rPr>
          <w:rFonts w:ascii="Times New Roman" w:hAnsi="Times New Roman"/>
          <w:bCs/>
          <w:noProof/>
        </w:rPr>
        <w:t xml:space="preserve"> (i.e. authorized 3</w:t>
      </w:r>
      <w:r w:rsidR="00FE3303" w:rsidRPr="009337E2">
        <w:rPr>
          <w:rFonts w:ascii="Times New Roman" w:hAnsi="Times New Roman"/>
          <w:bCs/>
          <w:noProof/>
          <w:vertAlign w:val="superscript"/>
        </w:rPr>
        <w:t>rd</w:t>
      </w:r>
      <w:r w:rsidR="00FE3303">
        <w:rPr>
          <w:rFonts w:ascii="Times New Roman" w:hAnsi="Times New Roman"/>
          <w:bCs/>
          <w:noProof/>
        </w:rPr>
        <w:t xml:space="preserve"> party, subscriber or user)</w:t>
      </w:r>
      <w:r w:rsidRPr="005016B0">
        <w:rPr>
          <w:rFonts w:ascii="Times New Roman" w:hAnsi="Times New Roman"/>
          <w:bCs/>
          <w:noProof/>
        </w:rPr>
        <w:t xml:space="preserve"> consumes the </w:t>
      </w:r>
      <w:r w:rsidR="00FE3303">
        <w:rPr>
          <w:rFonts w:ascii="Times New Roman" w:hAnsi="Times New Roman"/>
          <w:bCs/>
          <w:noProof/>
        </w:rPr>
        <w:t xml:space="preserve">AI </w:t>
      </w:r>
      <w:r w:rsidRPr="005016B0">
        <w:rPr>
          <w:rFonts w:ascii="Times New Roman" w:hAnsi="Times New Roman"/>
          <w:bCs/>
          <w:noProof/>
        </w:rPr>
        <w:t xml:space="preserve">service </w:t>
      </w:r>
      <w:r w:rsidR="00B64DE5" w:rsidRPr="005016B0">
        <w:rPr>
          <w:rFonts w:ascii="Times New Roman" w:hAnsi="Times New Roman"/>
          <w:bCs/>
          <w:noProof/>
        </w:rPr>
        <w:t>“</w:t>
      </w:r>
      <w:r w:rsidRPr="005016B0">
        <w:rPr>
          <w:rFonts w:ascii="Times New Roman" w:hAnsi="Times New Roman"/>
          <w:bCs/>
          <w:noProof/>
        </w:rPr>
        <w:t>via</w:t>
      </w:r>
      <w:r w:rsidR="00B64DE5" w:rsidRPr="005016B0">
        <w:rPr>
          <w:rFonts w:ascii="Times New Roman" w:hAnsi="Times New Roman"/>
          <w:bCs/>
          <w:noProof/>
        </w:rPr>
        <w:t>”</w:t>
      </w:r>
      <w:r w:rsidRPr="005016B0">
        <w:rPr>
          <w:rFonts w:ascii="Times New Roman" w:hAnsi="Times New Roman"/>
          <w:bCs/>
          <w:noProof/>
        </w:rPr>
        <w:t xml:space="preserve"> </w:t>
      </w:r>
      <w:r w:rsidR="007642C9">
        <w:rPr>
          <w:rFonts w:ascii="Times New Roman" w:hAnsi="Times New Roman"/>
          <w:bCs/>
          <w:noProof/>
        </w:rPr>
        <w:t xml:space="preserve">(not “or”) </w:t>
      </w:r>
      <w:r w:rsidRPr="005016B0">
        <w:rPr>
          <w:rFonts w:ascii="Times New Roman" w:hAnsi="Times New Roman"/>
          <w:bCs/>
          <w:noProof/>
        </w:rPr>
        <w:t>“application on UE or an application server</w:t>
      </w:r>
      <w:r w:rsidR="00B64DE5" w:rsidRPr="005016B0">
        <w:rPr>
          <w:rFonts w:ascii="Times New Roman" w:hAnsi="Times New Roman"/>
          <w:bCs/>
          <w:noProof/>
        </w:rPr>
        <w:t>.</w:t>
      </w:r>
    </w:p>
    <w:p w14:paraId="0CFF8726" w14:textId="4A0A5583" w:rsidR="00B64DE5" w:rsidRPr="005016B0" w:rsidRDefault="009337E2" w:rsidP="00B64DE5">
      <w:pPr>
        <w:pStyle w:val="CRCoverPage"/>
        <w:numPr>
          <w:ilvl w:val="0"/>
          <w:numId w:val="44"/>
        </w:numPr>
        <w:rPr>
          <w:rFonts w:ascii="Times New Roman" w:hAnsi="Times New Roman"/>
          <w:bCs/>
          <w:noProof/>
        </w:rPr>
      </w:pPr>
      <w:r>
        <w:rPr>
          <w:rFonts w:ascii="Times New Roman" w:hAnsi="Times New Roman"/>
          <w:bCs/>
          <w:noProof/>
        </w:rPr>
        <w:t>Further discussions are n</w:t>
      </w:r>
      <w:r w:rsidR="00B64DE5" w:rsidRPr="005016B0">
        <w:rPr>
          <w:rFonts w:ascii="Times New Roman" w:hAnsi="Times New Roman"/>
          <w:bCs/>
          <w:noProof/>
        </w:rPr>
        <w:t>eed</w:t>
      </w:r>
      <w:r>
        <w:rPr>
          <w:rFonts w:ascii="Times New Roman" w:hAnsi="Times New Roman"/>
          <w:bCs/>
          <w:noProof/>
        </w:rPr>
        <w:t>ed</w:t>
      </w:r>
      <w:r w:rsidR="00B64DE5" w:rsidRPr="005016B0">
        <w:rPr>
          <w:rFonts w:ascii="Times New Roman" w:hAnsi="Times New Roman"/>
          <w:bCs/>
          <w:noProof/>
        </w:rPr>
        <w:t xml:space="preserve"> to be further clar</w:t>
      </w:r>
      <w:r w:rsidR="00813CF6" w:rsidRPr="005016B0">
        <w:rPr>
          <w:rFonts w:ascii="Times New Roman" w:hAnsi="Times New Roman"/>
          <w:bCs/>
          <w:noProof/>
        </w:rPr>
        <w:t>if</w:t>
      </w:r>
      <w:r>
        <w:rPr>
          <w:rFonts w:ascii="Times New Roman" w:hAnsi="Times New Roman"/>
          <w:bCs/>
          <w:noProof/>
        </w:rPr>
        <w:t>y</w:t>
      </w:r>
      <w:r w:rsidR="00813CF6" w:rsidRPr="005016B0">
        <w:rPr>
          <w:rFonts w:ascii="Times New Roman" w:hAnsi="Times New Roman"/>
          <w:bCs/>
          <w:noProof/>
        </w:rPr>
        <w:t xml:space="preserve">ied if the AI service refers to </w:t>
      </w:r>
      <w:r>
        <w:rPr>
          <w:rFonts w:ascii="Times New Roman" w:hAnsi="Times New Roman"/>
          <w:bCs/>
          <w:noProof/>
        </w:rPr>
        <w:t>just “</w:t>
      </w:r>
      <w:r w:rsidR="00813CF6" w:rsidRPr="005016B0">
        <w:rPr>
          <w:rFonts w:ascii="Times New Roman" w:hAnsi="Times New Roman"/>
          <w:bCs/>
          <w:noProof/>
        </w:rPr>
        <w:t>AI model and inference management</w:t>
      </w:r>
      <w:r>
        <w:rPr>
          <w:rFonts w:ascii="Times New Roman" w:hAnsi="Times New Roman"/>
          <w:bCs/>
          <w:noProof/>
        </w:rPr>
        <w:t>”</w:t>
      </w:r>
      <w:r w:rsidR="00813CF6" w:rsidRPr="005016B0">
        <w:rPr>
          <w:rFonts w:ascii="Times New Roman" w:hAnsi="Times New Roman"/>
          <w:bCs/>
          <w:noProof/>
        </w:rPr>
        <w:t xml:space="preserve"> or if the scope of AI </w:t>
      </w:r>
      <w:r>
        <w:rPr>
          <w:rFonts w:ascii="Times New Roman" w:hAnsi="Times New Roman"/>
          <w:bCs/>
          <w:noProof/>
        </w:rPr>
        <w:t xml:space="preserve">service </w:t>
      </w:r>
      <w:r w:rsidR="00813CF6" w:rsidRPr="005016B0">
        <w:rPr>
          <w:rFonts w:ascii="Times New Roman" w:hAnsi="Times New Roman"/>
          <w:bCs/>
          <w:noProof/>
        </w:rPr>
        <w:t xml:space="preserve">extends beyond that. </w:t>
      </w:r>
    </w:p>
    <w:p w14:paraId="0A6FB64B" w14:textId="62C07659" w:rsidR="00FA4306" w:rsidRPr="0009108F" w:rsidRDefault="00FA4306" w:rsidP="00FA4306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7AB117A3" w14:textId="77777777" w:rsidR="00FA4306" w:rsidRPr="0009108F" w:rsidRDefault="00FA4306" w:rsidP="00FA4306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76E4B17C" w14:textId="6F4791D0" w:rsidR="00FA4306" w:rsidRPr="008A5E86" w:rsidRDefault="00FA4306" w:rsidP="00FA430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>
        <w:rPr>
          <w:rFonts w:ascii="Arial" w:hAnsi="Arial" w:cs="Arial"/>
          <w:b/>
          <w:bCs/>
        </w:rPr>
        <w:t>TR 22.870 v0</w:t>
      </w:r>
      <w:r w:rsidR="00E44424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1</w:t>
      </w:r>
    </w:p>
    <w:p w14:paraId="595EAC81" w14:textId="77777777" w:rsidR="008D05F5" w:rsidRPr="00955531" w:rsidRDefault="008D05F5" w:rsidP="00B4181D">
      <w:pPr>
        <w:spacing w:after="200" w:line="276" w:lineRule="auto"/>
        <w:rPr>
          <w:rFonts w:ascii="Arial" w:hAnsi="Arial" w:cs="Arial"/>
          <w:i/>
          <w:sz w:val="22"/>
          <w:szCs w:val="22"/>
          <w:lang w:val="en-US"/>
        </w:rPr>
      </w:pPr>
    </w:p>
    <w:p w14:paraId="6C14D2C2" w14:textId="07553DB2" w:rsidR="00D42A84" w:rsidRDefault="00D42A84" w:rsidP="45018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450185A2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9E89E67" w14:textId="77777777" w:rsidR="00D33524" w:rsidRPr="00717EC9" w:rsidRDefault="00D33524" w:rsidP="00D33524">
      <w:pPr>
        <w:pStyle w:val="Heading1"/>
        <w:rPr>
          <w:rFonts w:ascii="Arial" w:hAnsi="Arial" w:cs="Arial"/>
          <w:color w:val="000000" w:themeColor="text1"/>
          <w:sz w:val="36"/>
          <w:szCs w:val="36"/>
          <w:lang w:val="en-US"/>
        </w:rPr>
      </w:pPr>
      <w:bookmarkStart w:id="0" w:name="_Toc355779204"/>
      <w:bookmarkStart w:id="1" w:name="_Toc354586742"/>
      <w:bookmarkStart w:id="2" w:name="_Toc354590101"/>
      <w:bookmarkStart w:id="3" w:name="definitions"/>
      <w:bookmarkStart w:id="4" w:name="_Toc208485259"/>
      <w:bookmarkStart w:id="5" w:name="_Hlk213260470"/>
      <w:bookmarkEnd w:id="0"/>
      <w:bookmarkEnd w:id="1"/>
      <w:bookmarkEnd w:id="2"/>
      <w:bookmarkEnd w:id="3"/>
      <w:r w:rsidRPr="00717EC9">
        <w:rPr>
          <w:rFonts w:ascii="Arial" w:hAnsi="Arial" w:cs="Arial"/>
          <w:color w:val="000000" w:themeColor="text1"/>
          <w:sz w:val="36"/>
          <w:szCs w:val="36"/>
          <w:lang w:val="en-US"/>
        </w:rPr>
        <w:t>3</w:t>
      </w:r>
      <w:r w:rsidRPr="00717EC9">
        <w:rPr>
          <w:rFonts w:ascii="Arial" w:hAnsi="Arial" w:cs="Arial"/>
          <w:color w:val="000000" w:themeColor="text1"/>
          <w:sz w:val="36"/>
          <w:szCs w:val="36"/>
          <w:lang w:val="en-US"/>
        </w:rPr>
        <w:tab/>
        <w:t>Definitions of terms, symbols and abbreviations</w:t>
      </w:r>
      <w:bookmarkEnd w:id="4"/>
    </w:p>
    <w:bookmarkEnd w:id="5"/>
    <w:p w14:paraId="0C118EF7" w14:textId="77777777" w:rsidR="00D33524" w:rsidRPr="00D54329" w:rsidRDefault="00D33524" w:rsidP="00D33524">
      <w:pPr>
        <w:pStyle w:val="Heading2"/>
        <w:rPr>
          <w:rFonts w:cs="Arial"/>
        </w:rPr>
      </w:pPr>
      <w:r w:rsidRPr="00D54329">
        <w:rPr>
          <w:rFonts w:cs="Arial"/>
        </w:rPr>
        <w:t>3.1</w:t>
      </w:r>
      <w:r w:rsidRPr="00D54329">
        <w:rPr>
          <w:rFonts w:cs="Arial"/>
        </w:rPr>
        <w:tab/>
        <w:t>Terms</w:t>
      </w:r>
    </w:p>
    <w:p w14:paraId="2CDA10F0" w14:textId="77777777" w:rsidR="00D33524" w:rsidRPr="00D54329" w:rsidRDefault="00D33524" w:rsidP="00E676DC">
      <w:pPr>
        <w:pStyle w:val="Heading2"/>
        <w:rPr>
          <w:rFonts w:cs="Arial"/>
        </w:rPr>
      </w:pPr>
    </w:p>
    <w:p w14:paraId="4A36610B" w14:textId="77777777" w:rsidR="00E676DC" w:rsidRPr="00D54329" w:rsidRDefault="00E676DC" w:rsidP="00E676DC">
      <w:r w:rsidRPr="00D54329"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53487229" w14:textId="2FFB91A9" w:rsidR="003F433D" w:rsidRPr="006B796B" w:rsidRDefault="00E676DC" w:rsidP="00670A13">
      <w:pPr>
        <w:rPr>
          <w:rFonts w:eastAsia="Malgun Gothic"/>
          <w:color w:val="000000" w:themeColor="text1"/>
          <w:lang w:val="en-US" w:eastAsia="ko-KR"/>
        </w:rPr>
      </w:pPr>
      <w:r w:rsidRPr="00D54329">
        <w:rPr>
          <w:b/>
        </w:rPr>
        <w:t xml:space="preserve">6G AI Service: </w:t>
      </w:r>
      <w:r w:rsidRPr="00D54329">
        <w:rPr>
          <w:bCs/>
        </w:rPr>
        <w:t xml:space="preserve">a service provided by the </w:t>
      </w:r>
      <w:r>
        <w:rPr>
          <w:bCs/>
        </w:rPr>
        <w:t>6</w:t>
      </w:r>
      <w:r w:rsidRPr="002D4F2B">
        <w:rPr>
          <w:bCs/>
          <w:vertAlign w:val="superscript"/>
        </w:rPr>
        <w:t>th</w:t>
      </w:r>
      <w:r>
        <w:rPr>
          <w:bCs/>
        </w:rPr>
        <w:t xml:space="preserve"> Generation (</w:t>
      </w:r>
      <w:ins w:id="6" w:author="Lola AO16" w:date="2025-11-03T17:01:00Z" w16du:dateUtc="2025-11-04T01:01:00Z">
        <w:r w:rsidR="00670A13" w:rsidRPr="00A94CCB">
          <w:rPr>
            <w:b/>
          </w:rPr>
          <w:t>6G</w:t>
        </w:r>
      </w:ins>
      <w:r>
        <w:rPr>
          <w:bCs/>
        </w:rPr>
        <w:t>)</w:t>
      </w:r>
      <w:r w:rsidR="00C20FC6">
        <w:rPr>
          <w:bCs/>
        </w:rPr>
        <w:t xml:space="preserve"> </w:t>
      </w:r>
      <w:r w:rsidRPr="00AD73B2">
        <w:rPr>
          <w:bCs/>
        </w:rPr>
        <w:t>network</w:t>
      </w:r>
      <w:r w:rsidRPr="00D54329">
        <w:rPr>
          <w:bCs/>
        </w:rPr>
        <w:t xml:space="preserve"> where AI functionalities (e.g. AI model training, AI model management or AI inference) are made available to </w:t>
      </w:r>
      <w:r w:rsidRPr="001D03E0">
        <w:rPr>
          <w:bCs/>
        </w:rPr>
        <w:t>a</w:t>
      </w:r>
      <w:ins w:id="7" w:author="Lola AO15" w:date="2025-11-05T18:18:00Z" w16du:dateUtc="2025-11-06T02:18:00Z">
        <w:r w:rsidR="009931FF" w:rsidRPr="001D03E0">
          <w:rPr>
            <w:bCs/>
          </w:rPr>
          <w:t>n</w:t>
        </w:r>
      </w:ins>
      <w:r w:rsidRPr="001D03E0">
        <w:rPr>
          <w:bCs/>
        </w:rPr>
        <w:t xml:space="preserve"> </w:t>
      </w:r>
      <w:ins w:id="8" w:author="Lola AO15" w:date="2025-11-05T17:55:00Z" w16du:dateUtc="2025-11-06T01:55:00Z">
        <w:r w:rsidR="00EC5FF8" w:rsidRPr="001D03E0">
          <w:rPr>
            <w:bCs/>
          </w:rPr>
          <w:t xml:space="preserve">authorized </w:t>
        </w:r>
        <w:r w:rsidR="00EC5FF8" w:rsidRPr="00C20FC6">
          <w:rPr>
            <w:bCs/>
          </w:rPr>
          <w:t>3</w:t>
        </w:r>
        <w:r w:rsidR="00EC5FF8" w:rsidRPr="00C20FC6">
          <w:rPr>
            <w:bCs/>
            <w:vertAlign w:val="superscript"/>
          </w:rPr>
          <w:t>rd</w:t>
        </w:r>
        <w:r w:rsidR="00EC5FF8" w:rsidRPr="00C20FC6">
          <w:rPr>
            <w:bCs/>
          </w:rPr>
          <w:t xml:space="preserve"> party</w:t>
        </w:r>
      </w:ins>
      <w:ins w:id="9" w:author="Lola AO15" w:date="2025-11-05T18:18:00Z" w16du:dateUtc="2025-11-06T02:18:00Z">
        <w:r w:rsidR="009931FF" w:rsidRPr="001D03E0">
          <w:rPr>
            <w:bCs/>
          </w:rPr>
          <w:t xml:space="preserve">, </w:t>
        </w:r>
      </w:ins>
      <w:r w:rsidRPr="001D03E0">
        <w:rPr>
          <w:bCs/>
        </w:rPr>
        <w:t>subscriber</w:t>
      </w:r>
      <w:ins w:id="10" w:author="Lola AO15" w:date="2025-11-05T18:18:00Z" w16du:dateUtc="2025-11-06T02:18:00Z">
        <w:r w:rsidR="009931FF" w:rsidRPr="001D03E0">
          <w:rPr>
            <w:bCs/>
          </w:rPr>
          <w:t xml:space="preserve"> or </w:t>
        </w:r>
      </w:ins>
      <w:r w:rsidRPr="001D03E0">
        <w:rPr>
          <w:bCs/>
        </w:rPr>
        <w:t xml:space="preserve">user </w:t>
      </w:r>
      <w:r w:rsidR="00C20FC6" w:rsidRPr="00C53177">
        <w:rPr>
          <w:bCs/>
          <w:strike/>
        </w:rPr>
        <w:t>o</w:t>
      </w:r>
      <w:r w:rsidR="00CA7E40" w:rsidRPr="00C53177">
        <w:rPr>
          <w:bCs/>
          <w:strike/>
        </w:rPr>
        <w:t>r</w:t>
      </w:r>
      <w:r w:rsidRPr="00D54329">
        <w:rPr>
          <w:bCs/>
        </w:rPr>
        <w:t xml:space="preserve"> </w:t>
      </w:r>
      <w:ins w:id="11" w:author="Lola AO16" w:date="2025-11-03T17:00:00Z" w16du:dateUtc="2025-11-04T01:00:00Z">
        <w:r w:rsidR="00670A13">
          <w:rPr>
            <w:bCs/>
          </w:rPr>
          <w:t xml:space="preserve">via </w:t>
        </w:r>
      </w:ins>
      <w:r w:rsidRPr="00D54329">
        <w:rPr>
          <w:bCs/>
        </w:rPr>
        <w:t xml:space="preserve">an authorized application on the </w:t>
      </w:r>
      <w:r>
        <w:rPr>
          <w:bCs/>
        </w:rPr>
        <w:t>User Equipment (</w:t>
      </w:r>
      <w:r w:rsidRPr="00D54329">
        <w:rPr>
          <w:bCs/>
        </w:rPr>
        <w:t>UE</w:t>
      </w:r>
      <w:r>
        <w:rPr>
          <w:bCs/>
        </w:rPr>
        <w:t>)</w:t>
      </w:r>
      <w:r w:rsidRPr="00D54329">
        <w:rPr>
          <w:bCs/>
        </w:rPr>
        <w:t xml:space="preserve"> or on an application server</w:t>
      </w:r>
      <w:r>
        <w:rPr>
          <w:bCs/>
        </w:rPr>
        <w:t xml:space="preserve"> (AS)</w:t>
      </w:r>
      <w:r w:rsidRPr="00D54329">
        <w:rPr>
          <w:bCs/>
        </w:rPr>
        <w:t>.</w:t>
      </w:r>
    </w:p>
    <w:p w14:paraId="094320AE" w14:textId="551854B4" w:rsidR="007A2953" w:rsidRPr="0009108F" w:rsidRDefault="007A2953" w:rsidP="007A2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2037C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264D5E8" w14:textId="670CA4FD" w:rsidR="00BA6465" w:rsidRPr="0002081E" w:rsidRDefault="00BA6465" w:rsidP="009A6ADF">
      <w:pPr>
        <w:pStyle w:val="B1"/>
        <w:ind w:left="0" w:firstLine="0"/>
        <w:rPr>
          <w:lang w:val="en-US"/>
        </w:rPr>
      </w:pPr>
    </w:p>
    <w:sectPr w:rsidR="00BA6465" w:rsidRPr="0002081E" w:rsidSect="0025207D">
      <w:pgSz w:w="11906" w:h="16838"/>
      <w:pgMar w:top="1077" w:right="1106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ED256" w14:textId="77777777" w:rsidR="000E6DFB" w:rsidRDefault="000E6DFB" w:rsidP="00A61F36">
      <w:pPr>
        <w:spacing w:after="0"/>
      </w:pPr>
      <w:r>
        <w:separator/>
      </w:r>
    </w:p>
  </w:endnote>
  <w:endnote w:type="continuationSeparator" w:id="0">
    <w:p w14:paraId="025C846E" w14:textId="77777777" w:rsidR="000E6DFB" w:rsidRDefault="000E6DFB" w:rsidP="00A61F36">
      <w:pPr>
        <w:spacing w:after="0"/>
      </w:pPr>
      <w:r>
        <w:continuationSeparator/>
      </w:r>
    </w:p>
  </w:endnote>
  <w:endnote w:type="continuationNotice" w:id="1">
    <w:p w14:paraId="6EC925D9" w14:textId="77777777" w:rsidR="000E6DFB" w:rsidRDefault="000E6D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E4F6B" w14:textId="77777777" w:rsidR="000E6DFB" w:rsidRDefault="000E6DFB" w:rsidP="00A61F36">
      <w:pPr>
        <w:spacing w:after="0"/>
      </w:pPr>
      <w:r>
        <w:separator/>
      </w:r>
    </w:p>
  </w:footnote>
  <w:footnote w:type="continuationSeparator" w:id="0">
    <w:p w14:paraId="55B5772A" w14:textId="77777777" w:rsidR="000E6DFB" w:rsidRDefault="000E6DFB" w:rsidP="00A61F36">
      <w:pPr>
        <w:spacing w:after="0"/>
      </w:pPr>
      <w:r>
        <w:continuationSeparator/>
      </w:r>
    </w:p>
  </w:footnote>
  <w:footnote w:type="continuationNotice" w:id="1">
    <w:p w14:paraId="594AE90D" w14:textId="77777777" w:rsidR="000E6DFB" w:rsidRDefault="000E6D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391B"/>
    <w:multiLevelType w:val="hybridMultilevel"/>
    <w:tmpl w:val="A202CD52"/>
    <w:lvl w:ilvl="0" w:tplc="DC30C1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D7303"/>
    <w:multiLevelType w:val="multilevel"/>
    <w:tmpl w:val="B84A6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CB58CC"/>
    <w:multiLevelType w:val="multilevel"/>
    <w:tmpl w:val="B6E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292448"/>
    <w:multiLevelType w:val="hybridMultilevel"/>
    <w:tmpl w:val="68666AF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833C88"/>
    <w:multiLevelType w:val="hybridMultilevel"/>
    <w:tmpl w:val="305490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E435C0"/>
    <w:multiLevelType w:val="hybridMultilevel"/>
    <w:tmpl w:val="912CB27A"/>
    <w:lvl w:ilvl="0" w:tplc="686C6F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82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9E9B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1A17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C6FD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4A90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54BF7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DCCF0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B2A49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61AF1"/>
    <w:multiLevelType w:val="hybridMultilevel"/>
    <w:tmpl w:val="88C8C856"/>
    <w:lvl w:ilvl="0" w:tplc="DC30C1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9" w15:restartNumberingAfterBreak="0">
    <w:nsid w:val="14232CB6"/>
    <w:multiLevelType w:val="hybridMultilevel"/>
    <w:tmpl w:val="13643C10"/>
    <w:lvl w:ilvl="0" w:tplc="81DA069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EABE0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4ED15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86AF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D80D6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809D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12211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6EE6D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96675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E7311"/>
    <w:multiLevelType w:val="hybridMultilevel"/>
    <w:tmpl w:val="43883320"/>
    <w:lvl w:ilvl="0" w:tplc="B1F2152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C21D4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462D9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CE5F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FA723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9EB33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71D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76BC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90E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026C6A"/>
    <w:multiLevelType w:val="hybridMultilevel"/>
    <w:tmpl w:val="38AA19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664787"/>
    <w:multiLevelType w:val="hybridMultilevel"/>
    <w:tmpl w:val="8A8A7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E241A"/>
    <w:multiLevelType w:val="hybridMultilevel"/>
    <w:tmpl w:val="68666AF0"/>
    <w:lvl w:ilvl="0" w:tplc="7B480C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68155B"/>
    <w:multiLevelType w:val="hybridMultilevel"/>
    <w:tmpl w:val="EAEE3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05E1E"/>
    <w:multiLevelType w:val="hybridMultilevel"/>
    <w:tmpl w:val="FB6E635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836E9D"/>
    <w:multiLevelType w:val="hybridMultilevel"/>
    <w:tmpl w:val="53AC44AC"/>
    <w:lvl w:ilvl="0" w:tplc="442CA2A6">
      <w:start w:val="3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5C5E19"/>
    <w:multiLevelType w:val="hybridMultilevel"/>
    <w:tmpl w:val="47503F4A"/>
    <w:lvl w:ilvl="0" w:tplc="48A42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267F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7679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C3A17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E04E0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7FE0F5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47AF0C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BA5D6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3EC39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2B092565"/>
    <w:multiLevelType w:val="hybridMultilevel"/>
    <w:tmpl w:val="E6E8EB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F120577"/>
    <w:multiLevelType w:val="hybridMultilevel"/>
    <w:tmpl w:val="7360ABDE"/>
    <w:lvl w:ilvl="0" w:tplc="0D12D900">
      <w:start w:val="10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94B72"/>
    <w:multiLevelType w:val="hybridMultilevel"/>
    <w:tmpl w:val="D2A47916"/>
    <w:lvl w:ilvl="0" w:tplc="AD727660">
      <w:start w:val="10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9023E7"/>
    <w:multiLevelType w:val="hybridMultilevel"/>
    <w:tmpl w:val="BC6E77DA"/>
    <w:lvl w:ilvl="0" w:tplc="F2B6D068">
      <w:start w:val="9"/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617610D"/>
    <w:multiLevelType w:val="hybridMultilevel"/>
    <w:tmpl w:val="D06C50FC"/>
    <w:lvl w:ilvl="0" w:tplc="5C269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695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70D5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6E0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8C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96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C893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784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6EA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D6633E7"/>
    <w:multiLevelType w:val="hybridMultilevel"/>
    <w:tmpl w:val="42201234"/>
    <w:lvl w:ilvl="0" w:tplc="DC30C1F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5A219E"/>
    <w:multiLevelType w:val="hybridMultilevel"/>
    <w:tmpl w:val="B49A2E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DD18C4"/>
    <w:multiLevelType w:val="hybridMultilevel"/>
    <w:tmpl w:val="46988FBC"/>
    <w:lvl w:ilvl="0" w:tplc="68EA4494">
      <w:start w:val="10"/>
      <w:numFmt w:val="bullet"/>
      <w:lvlText w:val="-"/>
      <w:lvlJc w:val="left"/>
      <w:pPr>
        <w:ind w:left="530" w:hanging="360"/>
      </w:pPr>
      <w:rPr>
        <w:rFonts w:ascii="Times New Roman" w:eastAsia="Arial Unicode MS" w:hAnsi="Times New Roman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6" w15:restartNumberingAfterBreak="0">
    <w:nsid w:val="42771B3C"/>
    <w:multiLevelType w:val="hybridMultilevel"/>
    <w:tmpl w:val="0B96DD06"/>
    <w:lvl w:ilvl="0" w:tplc="040C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7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7183509"/>
    <w:multiLevelType w:val="hybridMultilevel"/>
    <w:tmpl w:val="9C5865E6"/>
    <w:lvl w:ilvl="0" w:tplc="E94A6F42"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217D5B"/>
    <w:multiLevelType w:val="multilevel"/>
    <w:tmpl w:val="B84A6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A100BC6"/>
    <w:multiLevelType w:val="hybridMultilevel"/>
    <w:tmpl w:val="99F85A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F8978E8"/>
    <w:multiLevelType w:val="hybridMultilevel"/>
    <w:tmpl w:val="C3D43E6C"/>
    <w:lvl w:ilvl="0" w:tplc="F2B6D068">
      <w:start w:val="9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B43A4A"/>
    <w:multiLevelType w:val="hybridMultilevel"/>
    <w:tmpl w:val="F634E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452E93"/>
    <w:multiLevelType w:val="hybridMultilevel"/>
    <w:tmpl w:val="144E619E"/>
    <w:lvl w:ilvl="0" w:tplc="E94A6F42">
      <w:numFmt w:val="bullet"/>
      <w:lvlText w:val="-"/>
      <w:lvlJc w:val="left"/>
      <w:pPr>
        <w:ind w:left="6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DA07F07"/>
    <w:multiLevelType w:val="hybridMultilevel"/>
    <w:tmpl w:val="4A341A9A"/>
    <w:lvl w:ilvl="0" w:tplc="5ED6BD94">
      <w:start w:val="9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0B49AC"/>
    <w:multiLevelType w:val="hybridMultilevel"/>
    <w:tmpl w:val="41C6C3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1F70B92"/>
    <w:multiLevelType w:val="hybridMultilevel"/>
    <w:tmpl w:val="47224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120DCB"/>
    <w:multiLevelType w:val="hybridMultilevel"/>
    <w:tmpl w:val="3C7241A0"/>
    <w:lvl w:ilvl="0" w:tplc="0C0474F4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386B94"/>
    <w:multiLevelType w:val="hybridMultilevel"/>
    <w:tmpl w:val="C3E48A6C"/>
    <w:lvl w:ilvl="0" w:tplc="E94A6F42"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0" w15:restartNumberingAfterBreak="0">
    <w:nsid w:val="71343527"/>
    <w:multiLevelType w:val="hybridMultilevel"/>
    <w:tmpl w:val="8FCAD69A"/>
    <w:lvl w:ilvl="0" w:tplc="62BE77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D0681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0FB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3234C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40D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74D2B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30D47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604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E6652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7C2D19FF"/>
    <w:multiLevelType w:val="hybridMultilevel"/>
    <w:tmpl w:val="8C72579E"/>
    <w:lvl w:ilvl="0" w:tplc="FE244098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B142F8"/>
    <w:multiLevelType w:val="multilevel"/>
    <w:tmpl w:val="B84A6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2927750">
    <w:abstractNumId w:val="33"/>
  </w:num>
  <w:num w:numId="2" w16cid:durableId="103547394">
    <w:abstractNumId w:val="8"/>
  </w:num>
  <w:num w:numId="3" w16cid:durableId="798187582">
    <w:abstractNumId w:val="27"/>
  </w:num>
  <w:num w:numId="4" w16cid:durableId="2034190066">
    <w:abstractNumId w:val="25"/>
  </w:num>
  <w:num w:numId="5" w16cid:durableId="2093769049">
    <w:abstractNumId w:val="24"/>
  </w:num>
  <w:num w:numId="6" w16cid:durableId="1416591973">
    <w:abstractNumId w:val="16"/>
  </w:num>
  <w:num w:numId="7" w16cid:durableId="1311137618">
    <w:abstractNumId w:val="41"/>
  </w:num>
  <w:num w:numId="8" w16cid:durableId="651061358">
    <w:abstractNumId w:val="3"/>
  </w:num>
  <w:num w:numId="9" w16cid:durableId="222107032">
    <w:abstractNumId w:val="6"/>
  </w:num>
  <w:num w:numId="10" w16cid:durableId="690187686">
    <w:abstractNumId w:val="10"/>
  </w:num>
  <w:num w:numId="11" w16cid:durableId="1358197982">
    <w:abstractNumId w:val="40"/>
  </w:num>
  <w:num w:numId="12" w16cid:durableId="899092254">
    <w:abstractNumId w:val="9"/>
  </w:num>
  <w:num w:numId="13" w16cid:durableId="543449961">
    <w:abstractNumId w:val="42"/>
  </w:num>
  <w:num w:numId="14" w16cid:durableId="1941330005">
    <w:abstractNumId w:val="22"/>
  </w:num>
  <w:num w:numId="15" w16cid:durableId="69929447">
    <w:abstractNumId w:val="38"/>
  </w:num>
  <w:num w:numId="16" w16cid:durableId="2633476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42746072">
    <w:abstractNumId w:val="13"/>
  </w:num>
  <w:num w:numId="18" w16cid:durableId="1475635372">
    <w:abstractNumId w:val="20"/>
  </w:num>
  <w:num w:numId="19" w16cid:durableId="1719549222">
    <w:abstractNumId w:val="17"/>
  </w:num>
  <w:num w:numId="20" w16cid:durableId="596720160">
    <w:abstractNumId w:val="19"/>
  </w:num>
  <w:num w:numId="21" w16cid:durableId="342510101">
    <w:abstractNumId w:val="26"/>
  </w:num>
  <w:num w:numId="22" w16cid:durableId="1506284625">
    <w:abstractNumId w:val="39"/>
  </w:num>
  <w:num w:numId="23" w16cid:durableId="692073309">
    <w:abstractNumId w:val="28"/>
  </w:num>
  <w:num w:numId="24" w16cid:durableId="1020469914">
    <w:abstractNumId w:val="34"/>
  </w:num>
  <w:num w:numId="25" w16cid:durableId="356584023">
    <w:abstractNumId w:val="0"/>
  </w:num>
  <w:num w:numId="26" w16cid:durableId="692999087">
    <w:abstractNumId w:val="14"/>
  </w:num>
  <w:num w:numId="27" w16cid:durableId="233048257">
    <w:abstractNumId w:val="7"/>
  </w:num>
  <w:num w:numId="28" w16cid:durableId="815728527">
    <w:abstractNumId w:val="23"/>
  </w:num>
  <w:num w:numId="29" w16cid:durableId="507907023">
    <w:abstractNumId w:val="35"/>
  </w:num>
  <w:num w:numId="30" w16cid:durableId="32048383">
    <w:abstractNumId w:val="2"/>
  </w:num>
  <w:num w:numId="31" w16cid:durableId="121772939">
    <w:abstractNumId w:val="4"/>
  </w:num>
  <w:num w:numId="32" w16cid:durableId="2001041047">
    <w:abstractNumId w:val="32"/>
  </w:num>
  <w:num w:numId="33" w16cid:durableId="1689015465">
    <w:abstractNumId w:val="12"/>
  </w:num>
  <w:num w:numId="34" w16cid:durableId="214972009">
    <w:abstractNumId w:val="18"/>
  </w:num>
  <w:num w:numId="35" w16cid:durableId="917445886">
    <w:abstractNumId w:val="29"/>
  </w:num>
  <w:num w:numId="36" w16cid:durableId="1489665821">
    <w:abstractNumId w:val="43"/>
  </w:num>
  <w:num w:numId="37" w16cid:durableId="97918559">
    <w:abstractNumId w:val="1"/>
  </w:num>
  <w:num w:numId="38" w16cid:durableId="465515959">
    <w:abstractNumId w:val="21"/>
  </w:num>
  <w:num w:numId="39" w16cid:durableId="583807738">
    <w:abstractNumId w:val="31"/>
  </w:num>
  <w:num w:numId="40" w16cid:durableId="169219910">
    <w:abstractNumId w:val="5"/>
  </w:num>
  <w:num w:numId="41" w16cid:durableId="1785686837">
    <w:abstractNumId w:val="11"/>
  </w:num>
  <w:num w:numId="42" w16cid:durableId="1846089694">
    <w:abstractNumId w:val="30"/>
  </w:num>
  <w:num w:numId="43" w16cid:durableId="1149438584">
    <w:abstractNumId w:val="36"/>
  </w:num>
  <w:num w:numId="44" w16cid:durableId="1983340025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la AO16">
    <w15:presenceInfo w15:providerId="None" w15:userId="Lola AO16"/>
  </w15:person>
  <w15:person w15:author="Lola AO15">
    <w15:presenceInfo w15:providerId="None" w15:userId="Lola AO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7DD"/>
    <w:rsid w:val="000010C5"/>
    <w:rsid w:val="000018F6"/>
    <w:rsid w:val="00002752"/>
    <w:rsid w:val="0000279C"/>
    <w:rsid w:val="00003F67"/>
    <w:rsid w:val="000040D1"/>
    <w:rsid w:val="0000470F"/>
    <w:rsid w:val="00004780"/>
    <w:rsid w:val="0000500B"/>
    <w:rsid w:val="00005079"/>
    <w:rsid w:val="00005651"/>
    <w:rsid w:val="00005B71"/>
    <w:rsid w:val="00006307"/>
    <w:rsid w:val="0000747E"/>
    <w:rsid w:val="000077F5"/>
    <w:rsid w:val="0000794F"/>
    <w:rsid w:val="00007BAE"/>
    <w:rsid w:val="0001024A"/>
    <w:rsid w:val="000115AB"/>
    <w:rsid w:val="00011FBF"/>
    <w:rsid w:val="0001257C"/>
    <w:rsid w:val="00012656"/>
    <w:rsid w:val="00012CAF"/>
    <w:rsid w:val="00013C36"/>
    <w:rsid w:val="00014003"/>
    <w:rsid w:val="0001456E"/>
    <w:rsid w:val="000145A0"/>
    <w:rsid w:val="00014A7E"/>
    <w:rsid w:val="000154E0"/>
    <w:rsid w:val="00015C88"/>
    <w:rsid w:val="00016B19"/>
    <w:rsid w:val="00017547"/>
    <w:rsid w:val="00017849"/>
    <w:rsid w:val="000178B9"/>
    <w:rsid w:val="00017910"/>
    <w:rsid w:val="0002002A"/>
    <w:rsid w:val="000200C0"/>
    <w:rsid w:val="000202DD"/>
    <w:rsid w:val="00020694"/>
    <w:rsid w:val="0002081E"/>
    <w:rsid w:val="00020946"/>
    <w:rsid w:val="00020C42"/>
    <w:rsid w:val="00020F9C"/>
    <w:rsid w:val="0002116A"/>
    <w:rsid w:val="000211C1"/>
    <w:rsid w:val="0002188D"/>
    <w:rsid w:val="0002191A"/>
    <w:rsid w:val="000232E8"/>
    <w:rsid w:val="000238FB"/>
    <w:rsid w:val="00023B12"/>
    <w:rsid w:val="00023FAB"/>
    <w:rsid w:val="00024FC0"/>
    <w:rsid w:val="0002503B"/>
    <w:rsid w:val="000251B8"/>
    <w:rsid w:val="00025306"/>
    <w:rsid w:val="0002603C"/>
    <w:rsid w:val="00026C30"/>
    <w:rsid w:val="00026D24"/>
    <w:rsid w:val="00027666"/>
    <w:rsid w:val="00030C51"/>
    <w:rsid w:val="00031429"/>
    <w:rsid w:val="00031970"/>
    <w:rsid w:val="00031ED5"/>
    <w:rsid w:val="00032651"/>
    <w:rsid w:val="00032A3B"/>
    <w:rsid w:val="00033242"/>
    <w:rsid w:val="0003336A"/>
    <w:rsid w:val="00033547"/>
    <w:rsid w:val="000337D2"/>
    <w:rsid w:val="00033C78"/>
    <w:rsid w:val="000342C9"/>
    <w:rsid w:val="000346FB"/>
    <w:rsid w:val="000348CC"/>
    <w:rsid w:val="00034BB6"/>
    <w:rsid w:val="000351B9"/>
    <w:rsid w:val="0003538B"/>
    <w:rsid w:val="00035743"/>
    <w:rsid w:val="0003668D"/>
    <w:rsid w:val="0003685F"/>
    <w:rsid w:val="00036E28"/>
    <w:rsid w:val="00036F0C"/>
    <w:rsid w:val="0003757F"/>
    <w:rsid w:val="000376A3"/>
    <w:rsid w:val="000376CC"/>
    <w:rsid w:val="00037C38"/>
    <w:rsid w:val="00040426"/>
    <w:rsid w:val="00040786"/>
    <w:rsid w:val="00042219"/>
    <w:rsid w:val="000429E4"/>
    <w:rsid w:val="0004358F"/>
    <w:rsid w:val="000443D3"/>
    <w:rsid w:val="00044844"/>
    <w:rsid w:val="00045CAD"/>
    <w:rsid w:val="00046446"/>
    <w:rsid w:val="000478AE"/>
    <w:rsid w:val="00047AE2"/>
    <w:rsid w:val="00050064"/>
    <w:rsid w:val="0005083E"/>
    <w:rsid w:val="00050B3B"/>
    <w:rsid w:val="0005162F"/>
    <w:rsid w:val="00051AF7"/>
    <w:rsid w:val="00052162"/>
    <w:rsid w:val="000526FC"/>
    <w:rsid w:val="00052873"/>
    <w:rsid w:val="00052C3F"/>
    <w:rsid w:val="00054002"/>
    <w:rsid w:val="00054285"/>
    <w:rsid w:val="00054B9B"/>
    <w:rsid w:val="00054C45"/>
    <w:rsid w:val="00054D7E"/>
    <w:rsid w:val="0005547C"/>
    <w:rsid w:val="000554A9"/>
    <w:rsid w:val="00055BCB"/>
    <w:rsid w:val="00056239"/>
    <w:rsid w:val="0005748E"/>
    <w:rsid w:val="00057570"/>
    <w:rsid w:val="00057E3C"/>
    <w:rsid w:val="000603F4"/>
    <w:rsid w:val="000605BA"/>
    <w:rsid w:val="000606D8"/>
    <w:rsid w:val="0006073A"/>
    <w:rsid w:val="0006096B"/>
    <w:rsid w:val="00060CA5"/>
    <w:rsid w:val="0006113E"/>
    <w:rsid w:val="00062832"/>
    <w:rsid w:val="00063023"/>
    <w:rsid w:val="000632A2"/>
    <w:rsid w:val="0006449F"/>
    <w:rsid w:val="00064692"/>
    <w:rsid w:val="00064859"/>
    <w:rsid w:val="00064971"/>
    <w:rsid w:val="00064E91"/>
    <w:rsid w:val="00064FDF"/>
    <w:rsid w:val="00066B44"/>
    <w:rsid w:val="000679E6"/>
    <w:rsid w:val="00067E4C"/>
    <w:rsid w:val="00067E8F"/>
    <w:rsid w:val="00067F20"/>
    <w:rsid w:val="00070897"/>
    <w:rsid w:val="00072357"/>
    <w:rsid w:val="0007263C"/>
    <w:rsid w:val="000728C7"/>
    <w:rsid w:val="000732DF"/>
    <w:rsid w:val="000736DE"/>
    <w:rsid w:val="000738E6"/>
    <w:rsid w:val="0007435C"/>
    <w:rsid w:val="0007502B"/>
    <w:rsid w:val="00075045"/>
    <w:rsid w:val="00075674"/>
    <w:rsid w:val="000763CF"/>
    <w:rsid w:val="00076C0B"/>
    <w:rsid w:val="00077667"/>
    <w:rsid w:val="000777F0"/>
    <w:rsid w:val="000803CD"/>
    <w:rsid w:val="000808C9"/>
    <w:rsid w:val="000811D9"/>
    <w:rsid w:val="00081FDE"/>
    <w:rsid w:val="00082440"/>
    <w:rsid w:val="000827C5"/>
    <w:rsid w:val="00082D2F"/>
    <w:rsid w:val="000837B5"/>
    <w:rsid w:val="00084339"/>
    <w:rsid w:val="00084884"/>
    <w:rsid w:val="0008497B"/>
    <w:rsid w:val="0008551B"/>
    <w:rsid w:val="00085760"/>
    <w:rsid w:val="0008579E"/>
    <w:rsid w:val="0008590E"/>
    <w:rsid w:val="00085E23"/>
    <w:rsid w:val="00086767"/>
    <w:rsid w:val="00086B50"/>
    <w:rsid w:val="00086C9C"/>
    <w:rsid w:val="00086EAF"/>
    <w:rsid w:val="0008734C"/>
    <w:rsid w:val="000873ED"/>
    <w:rsid w:val="00087631"/>
    <w:rsid w:val="00087ACF"/>
    <w:rsid w:val="00087BCA"/>
    <w:rsid w:val="0009004A"/>
    <w:rsid w:val="000911D9"/>
    <w:rsid w:val="00091385"/>
    <w:rsid w:val="000917C1"/>
    <w:rsid w:val="00091F1F"/>
    <w:rsid w:val="000926BA"/>
    <w:rsid w:val="000928F7"/>
    <w:rsid w:val="000929E3"/>
    <w:rsid w:val="00092A36"/>
    <w:rsid w:val="00092E55"/>
    <w:rsid w:val="00093078"/>
    <w:rsid w:val="000931CD"/>
    <w:rsid w:val="0009320A"/>
    <w:rsid w:val="00093244"/>
    <w:rsid w:val="00093671"/>
    <w:rsid w:val="000939BA"/>
    <w:rsid w:val="000939CF"/>
    <w:rsid w:val="000949A1"/>
    <w:rsid w:val="00094E00"/>
    <w:rsid w:val="000953F9"/>
    <w:rsid w:val="00095687"/>
    <w:rsid w:val="0009593A"/>
    <w:rsid w:val="00095AAF"/>
    <w:rsid w:val="00095D92"/>
    <w:rsid w:val="00095F6E"/>
    <w:rsid w:val="000968AD"/>
    <w:rsid w:val="000969C0"/>
    <w:rsid w:val="00096A3C"/>
    <w:rsid w:val="000972AA"/>
    <w:rsid w:val="00097B86"/>
    <w:rsid w:val="00097FC6"/>
    <w:rsid w:val="00097FD1"/>
    <w:rsid w:val="000A0002"/>
    <w:rsid w:val="000A0B79"/>
    <w:rsid w:val="000A0CCA"/>
    <w:rsid w:val="000A179A"/>
    <w:rsid w:val="000A18CA"/>
    <w:rsid w:val="000A1B79"/>
    <w:rsid w:val="000A1DBF"/>
    <w:rsid w:val="000A3A05"/>
    <w:rsid w:val="000A47C4"/>
    <w:rsid w:val="000A5317"/>
    <w:rsid w:val="000A585C"/>
    <w:rsid w:val="000A674A"/>
    <w:rsid w:val="000A69AF"/>
    <w:rsid w:val="000A6D35"/>
    <w:rsid w:val="000B091F"/>
    <w:rsid w:val="000B14A9"/>
    <w:rsid w:val="000B1A72"/>
    <w:rsid w:val="000B1F26"/>
    <w:rsid w:val="000B3642"/>
    <w:rsid w:val="000B379C"/>
    <w:rsid w:val="000B43AA"/>
    <w:rsid w:val="000B44E0"/>
    <w:rsid w:val="000B4B7F"/>
    <w:rsid w:val="000B52F5"/>
    <w:rsid w:val="000B54F3"/>
    <w:rsid w:val="000B5AFD"/>
    <w:rsid w:val="000B6740"/>
    <w:rsid w:val="000B675E"/>
    <w:rsid w:val="000B737B"/>
    <w:rsid w:val="000C014F"/>
    <w:rsid w:val="000C0F29"/>
    <w:rsid w:val="000C1954"/>
    <w:rsid w:val="000C20B1"/>
    <w:rsid w:val="000C22D5"/>
    <w:rsid w:val="000C2377"/>
    <w:rsid w:val="000C26CE"/>
    <w:rsid w:val="000C296C"/>
    <w:rsid w:val="000C372A"/>
    <w:rsid w:val="000C3F92"/>
    <w:rsid w:val="000C4E37"/>
    <w:rsid w:val="000C5044"/>
    <w:rsid w:val="000C5072"/>
    <w:rsid w:val="000C51F3"/>
    <w:rsid w:val="000C5606"/>
    <w:rsid w:val="000C609E"/>
    <w:rsid w:val="000C7A6D"/>
    <w:rsid w:val="000C7D2D"/>
    <w:rsid w:val="000D01B2"/>
    <w:rsid w:val="000D0D5A"/>
    <w:rsid w:val="000D1EDC"/>
    <w:rsid w:val="000D284E"/>
    <w:rsid w:val="000D2AC6"/>
    <w:rsid w:val="000D382E"/>
    <w:rsid w:val="000D3B15"/>
    <w:rsid w:val="000D459B"/>
    <w:rsid w:val="000D5C2E"/>
    <w:rsid w:val="000D60A4"/>
    <w:rsid w:val="000D6532"/>
    <w:rsid w:val="000D71CB"/>
    <w:rsid w:val="000D79FE"/>
    <w:rsid w:val="000E0184"/>
    <w:rsid w:val="000E044F"/>
    <w:rsid w:val="000E07C1"/>
    <w:rsid w:val="000E0930"/>
    <w:rsid w:val="000E1560"/>
    <w:rsid w:val="000E1948"/>
    <w:rsid w:val="000E211F"/>
    <w:rsid w:val="000E260D"/>
    <w:rsid w:val="000E35B6"/>
    <w:rsid w:val="000E35D7"/>
    <w:rsid w:val="000E37E2"/>
    <w:rsid w:val="000E3ED5"/>
    <w:rsid w:val="000E4DD2"/>
    <w:rsid w:val="000E5208"/>
    <w:rsid w:val="000E60FB"/>
    <w:rsid w:val="000E65F3"/>
    <w:rsid w:val="000E6648"/>
    <w:rsid w:val="000E6DFB"/>
    <w:rsid w:val="000E6E80"/>
    <w:rsid w:val="000E73A5"/>
    <w:rsid w:val="000F067E"/>
    <w:rsid w:val="000F07B0"/>
    <w:rsid w:val="000F0F64"/>
    <w:rsid w:val="000F115B"/>
    <w:rsid w:val="000F17FA"/>
    <w:rsid w:val="000F1845"/>
    <w:rsid w:val="000F18A3"/>
    <w:rsid w:val="000F1A37"/>
    <w:rsid w:val="000F296C"/>
    <w:rsid w:val="000F3199"/>
    <w:rsid w:val="000F3749"/>
    <w:rsid w:val="000F3E05"/>
    <w:rsid w:val="000F4F68"/>
    <w:rsid w:val="000F4F78"/>
    <w:rsid w:val="000F502C"/>
    <w:rsid w:val="000F522D"/>
    <w:rsid w:val="000F52AF"/>
    <w:rsid w:val="000F5B38"/>
    <w:rsid w:val="000F63B7"/>
    <w:rsid w:val="000F697E"/>
    <w:rsid w:val="000F6E73"/>
    <w:rsid w:val="001003C9"/>
    <w:rsid w:val="00100492"/>
    <w:rsid w:val="0010076F"/>
    <w:rsid w:val="0010082D"/>
    <w:rsid w:val="0010172A"/>
    <w:rsid w:val="00102EDE"/>
    <w:rsid w:val="00103F6B"/>
    <w:rsid w:val="00104151"/>
    <w:rsid w:val="001046EB"/>
    <w:rsid w:val="00104E9D"/>
    <w:rsid w:val="00107254"/>
    <w:rsid w:val="0011061F"/>
    <w:rsid w:val="00110EA3"/>
    <w:rsid w:val="00111783"/>
    <w:rsid w:val="001120AE"/>
    <w:rsid w:val="00112334"/>
    <w:rsid w:val="00112462"/>
    <w:rsid w:val="00112487"/>
    <w:rsid w:val="001124BF"/>
    <w:rsid w:val="00112547"/>
    <w:rsid w:val="00112828"/>
    <w:rsid w:val="00112C92"/>
    <w:rsid w:val="0011329E"/>
    <w:rsid w:val="00113BE2"/>
    <w:rsid w:val="00113FC1"/>
    <w:rsid w:val="00114006"/>
    <w:rsid w:val="0011496D"/>
    <w:rsid w:val="00114F65"/>
    <w:rsid w:val="001152E3"/>
    <w:rsid w:val="00115B2C"/>
    <w:rsid w:val="00115B89"/>
    <w:rsid w:val="00115D67"/>
    <w:rsid w:val="00115D7F"/>
    <w:rsid w:val="00116139"/>
    <w:rsid w:val="00116759"/>
    <w:rsid w:val="00116886"/>
    <w:rsid w:val="00116B42"/>
    <w:rsid w:val="00117487"/>
    <w:rsid w:val="0012045E"/>
    <w:rsid w:val="001206F7"/>
    <w:rsid w:val="001207F0"/>
    <w:rsid w:val="001210C3"/>
    <w:rsid w:val="001213CF"/>
    <w:rsid w:val="001225EF"/>
    <w:rsid w:val="00122676"/>
    <w:rsid w:val="001235C8"/>
    <w:rsid w:val="00123792"/>
    <w:rsid w:val="00123DD3"/>
    <w:rsid w:val="00124038"/>
    <w:rsid w:val="00124149"/>
    <w:rsid w:val="00124540"/>
    <w:rsid w:val="00124723"/>
    <w:rsid w:val="00125869"/>
    <w:rsid w:val="00125B39"/>
    <w:rsid w:val="001261B0"/>
    <w:rsid w:val="00126449"/>
    <w:rsid w:val="001265A0"/>
    <w:rsid w:val="001265E4"/>
    <w:rsid w:val="001270D5"/>
    <w:rsid w:val="001312CF"/>
    <w:rsid w:val="0013225F"/>
    <w:rsid w:val="001322EE"/>
    <w:rsid w:val="00132612"/>
    <w:rsid w:val="001334AE"/>
    <w:rsid w:val="00133598"/>
    <w:rsid w:val="00133D10"/>
    <w:rsid w:val="00133F9D"/>
    <w:rsid w:val="00134090"/>
    <w:rsid w:val="001348F6"/>
    <w:rsid w:val="00134F78"/>
    <w:rsid w:val="00135880"/>
    <w:rsid w:val="00136160"/>
    <w:rsid w:val="00136428"/>
    <w:rsid w:val="00137270"/>
    <w:rsid w:val="00140ACC"/>
    <w:rsid w:val="00140FEE"/>
    <w:rsid w:val="00141171"/>
    <w:rsid w:val="00141350"/>
    <w:rsid w:val="001415BE"/>
    <w:rsid w:val="00141957"/>
    <w:rsid w:val="00142458"/>
    <w:rsid w:val="001428D3"/>
    <w:rsid w:val="00142FCD"/>
    <w:rsid w:val="0014305C"/>
    <w:rsid w:val="00143508"/>
    <w:rsid w:val="0014443A"/>
    <w:rsid w:val="001450A9"/>
    <w:rsid w:val="001455A7"/>
    <w:rsid w:val="00145D60"/>
    <w:rsid w:val="001461F4"/>
    <w:rsid w:val="0014680A"/>
    <w:rsid w:val="00147803"/>
    <w:rsid w:val="00150B6E"/>
    <w:rsid w:val="00151367"/>
    <w:rsid w:val="00151786"/>
    <w:rsid w:val="0015297F"/>
    <w:rsid w:val="001529C7"/>
    <w:rsid w:val="0015334A"/>
    <w:rsid w:val="001536DF"/>
    <w:rsid w:val="00153844"/>
    <w:rsid w:val="00153900"/>
    <w:rsid w:val="00153F82"/>
    <w:rsid w:val="0015412F"/>
    <w:rsid w:val="00154271"/>
    <w:rsid w:val="00154695"/>
    <w:rsid w:val="00154D77"/>
    <w:rsid w:val="001553B3"/>
    <w:rsid w:val="00155807"/>
    <w:rsid w:val="00156032"/>
    <w:rsid w:val="0015664A"/>
    <w:rsid w:val="00156887"/>
    <w:rsid w:val="00156D64"/>
    <w:rsid w:val="001574FA"/>
    <w:rsid w:val="0016100A"/>
    <w:rsid w:val="001610AC"/>
    <w:rsid w:val="001615CB"/>
    <w:rsid w:val="00161C99"/>
    <w:rsid w:val="001622E4"/>
    <w:rsid w:val="001625F8"/>
    <w:rsid w:val="00162D9C"/>
    <w:rsid w:val="00162F40"/>
    <w:rsid w:val="00163239"/>
    <w:rsid w:val="00163356"/>
    <w:rsid w:val="001638C1"/>
    <w:rsid w:val="001638EA"/>
    <w:rsid w:val="0016393C"/>
    <w:rsid w:val="00164439"/>
    <w:rsid w:val="0016462D"/>
    <w:rsid w:val="00165039"/>
    <w:rsid w:val="0016571A"/>
    <w:rsid w:val="00165AC1"/>
    <w:rsid w:val="00165F4A"/>
    <w:rsid w:val="00166AFD"/>
    <w:rsid w:val="00166D50"/>
    <w:rsid w:val="00166F1B"/>
    <w:rsid w:val="00167EA8"/>
    <w:rsid w:val="0017022E"/>
    <w:rsid w:val="00170BA8"/>
    <w:rsid w:val="00170D1C"/>
    <w:rsid w:val="0017151A"/>
    <w:rsid w:val="00171B0E"/>
    <w:rsid w:val="00171B9B"/>
    <w:rsid w:val="00171E5A"/>
    <w:rsid w:val="00172289"/>
    <w:rsid w:val="0017254D"/>
    <w:rsid w:val="00172919"/>
    <w:rsid w:val="00172ACE"/>
    <w:rsid w:val="00172B10"/>
    <w:rsid w:val="00172D1A"/>
    <w:rsid w:val="0017372D"/>
    <w:rsid w:val="00174268"/>
    <w:rsid w:val="0017462A"/>
    <w:rsid w:val="00175F88"/>
    <w:rsid w:val="00176C8C"/>
    <w:rsid w:val="001772A6"/>
    <w:rsid w:val="00177313"/>
    <w:rsid w:val="001777B7"/>
    <w:rsid w:val="00177F1C"/>
    <w:rsid w:val="0018013E"/>
    <w:rsid w:val="0018095A"/>
    <w:rsid w:val="00183621"/>
    <w:rsid w:val="0018413C"/>
    <w:rsid w:val="00184696"/>
    <w:rsid w:val="0018561E"/>
    <w:rsid w:val="00185CBC"/>
    <w:rsid w:val="00186E7A"/>
    <w:rsid w:val="00187156"/>
    <w:rsid w:val="00187AEE"/>
    <w:rsid w:val="001906BE"/>
    <w:rsid w:val="00190C56"/>
    <w:rsid w:val="00190FA5"/>
    <w:rsid w:val="00191741"/>
    <w:rsid w:val="001918FC"/>
    <w:rsid w:val="0019253D"/>
    <w:rsid w:val="00192ABA"/>
    <w:rsid w:val="00193E79"/>
    <w:rsid w:val="0019403F"/>
    <w:rsid w:val="0019456C"/>
    <w:rsid w:val="00194C66"/>
    <w:rsid w:val="00195265"/>
    <w:rsid w:val="001953D1"/>
    <w:rsid w:val="00195720"/>
    <w:rsid w:val="00196CCB"/>
    <w:rsid w:val="00196FA4"/>
    <w:rsid w:val="00197401"/>
    <w:rsid w:val="00197FD1"/>
    <w:rsid w:val="001A0B1D"/>
    <w:rsid w:val="001A118D"/>
    <w:rsid w:val="001A152F"/>
    <w:rsid w:val="001A1650"/>
    <w:rsid w:val="001A2F81"/>
    <w:rsid w:val="001A3356"/>
    <w:rsid w:val="001A33A8"/>
    <w:rsid w:val="001A47B0"/>
    <w:rsid w:val="001A4C96"/>
    <w:rsid w:val="001A4E45"/>
    <w:rsid w:val="001A5370"/>
    <w:rsid w:val="001A5EEE"/>
    <w:rsid w:val="001A606C"/>
    <w:rsid w:val="001A61C0"/>
    <w:rsid w:val="001A66C7"/>
    <w:rsid w:val="001A70B9"/>
    <w:rsid w:val="001A7E2D"/>
    <w:rsid w:val="001B021D"/>
    <w:rsid w:val="001B02F7"/>
    <w:rsid w:val="001B087B"/>
    <w:rsid w:val="001B0982"/>
    <w:rsid w:val="001B0A16"/>
    <w:rsid w:val="001B0AC4"/>
    <w:rsid w:val="001B0AFB"/>
    <w:rsid w:val="001B0C39"/>
    <w:rsid w:val="001B0EB5"/>
    <w:rsid w:val="001B3070"/>
    <w:rsid w:val="001B3D8C"/>
    <w:rsid w:val="001B3DDE"/>
    <w:rsid w:val="001B41C4"/>
    <w:rsid w:val="001B453A"/>
    <w:rsid w:val="001B461C"/>
    <w:rsid w:val="001B5582"/>
    <w:rsid w:val="001B56A9"/>
    <w:rsid w:val="001B573A"/>
    <w:rsid w:val="001B580F"/>
    <w:rsid w:val="001B58EA"/>
    <w:rsid w:val="001B5A41"/>
    <w:rsid w:val="001B5A97"/>
    <w:rsid w:val="001B6841"/>
    <w:rsid w:val="001B6A44"/>
    <w:rsid w:val="001B6B47"/>
    <w:rsid w:val="001B6E77"/>
    <w:rsid w:val="001B6F4C"/>
    <w:rsid w:val="001B7665"/>
    <w:rsid w:val="001C04FF"/>
    <w:rsid w:val="001C13EF"/>
    <w:rsid w:val="001C1A48"/>
    <w:rsid w:val="001C2266"/>
    <w:rsid w:val="001C25B3"/>
    <w:rsid w:val="001C332D"/>
    <w:rsid w:val="001C36C6"/>
    <w:rsid w:val="001C4381"/>
    <w:rsid w:val="001C4724"/>
    <w:rsid w:val="001C51DE"/>
    <w:rsid w:val="001C56D3"/>
    <w:rsid w:val="001C5FBF"/>
    <w:rsid w:val="001C6726"/>
    <w:rsid w:val="001C6F3A"/>
    <w:rsid w:val="001D03E0"/>
    <w:rsid w:val="001D0534"/>
    <w:rsid w:val="001D0C09"/>
    <w:rsid w:val="001D1780"/>
    <w:rsid w:val="001D18A3"/>
    <w:rsid w:val="001D2895"/>
    <w:rsid w:val="001D4357"/>
    <w:rsid w:val="001D514E"/>
    <w:rsid w:val="001D51FF"/>
    <w:rsid w:val="001D56AC"/>
    <w:rsid w:val="001D5779"/>
    <w:rsid w:val="001D62A6"/>
    <w:rsid w:val="001D634E"/>
    <w:rsid w:val="001D6833"/>
    <w:rsid w:val="001D6E7B"/>
    <w:rsid w:val="001D7C43"/>
    <w:rsid w:val="001E007C"/>
    <w:rsid w:val="001E014C"/>
    <w:rsid w:val="001E0266"/>
    <w:rsid w:val="001E0314"/>
    <w:rsid w:val="001E08E6"/>
    <w:rsid w:val="001E09C5"/>
    <w:rsid w:val="001E1703"/>
    <w:rsid w:val="001E1CFD"/>
    <w:rsid w:val="001E2828"/>
    <w:rsid w:val="001E3091"/>
    <w:rsid w:val="001E3AAD"/>
    <w:rsid w:val="001E447E"/>
    <w:rsid w:val="001E4C3B"/>
    <w:rsid w:val="001E56C8"/>
    <w:rsid w:val="001E582D"/>
    <w:rsid w:val="001E5A5F"/>
    <w:rsid w:val="001E5B09"/>
    <w:rsid w:val="001E5E41"/>
    <w:rsid w:val="001E60AE"/>
    <w:rsid w:val="001E6DBC"/>
    <w:rsid w:val="001E7F16"/>
    <w:rsid w:val="001F049A"/>
    <w:rsid w:val="001F0E3C"/>
    <w:rsid w:val="001F1A5C"/>
    <w:rsid w:val="001F1A8E"/>
    <w:rsid w:val="001F311A"/>
    <w:rsid w:val="001F3226"/>
    <w:rsid w:val="001F39AB"/>
    <w:rsid w:val="001F39BB"/>
    <w:rsid w:val="001F3A38"/>
    <w:rsid w:val="001F3BA1"/>
    <w:rsid w:val="001F44F8"/>
    <w:rsid w:val="001F4E9D"/>
    <w:rsid w:val="001F518E"/>
    <w:rsid w:val="001F562C"/>
    <w:rsid w:val="001F583A"/>
    <w:rsid w:val="001F6193"/>
    <w:rsid w:val="001F6528"/>
    <w:rsid w:val="001F665F"/>
    <w:rsid w:val="001F68B0"/>
    <w:rsid w:val="001F6EEF"/>
    <w:rsid w:val="001F7074"/>
    <w:rsid w:val="001F7F37"/>
    <w:rsid w:val="00200074"/>
    <w:rsid w:val="00201265"/>
    <w:rsid w:val="0020150E"/>
    <w:rsid w:val="0020357B"/>
    <w:rsid w:val="0020364D"/>
    <w:rsid w:val="002037C8"/>
    <w:rsid w:val="00204214"/>
    <w:rsid w:val="0020460F"/>
    <w:rsid w:val="002049B2"/>
    <w:rsid w:val="00205383"/>
    <w:rsid w:val="002061BB"/>
    <w:rsid w:val="00206346"/>
    <w:rsid w:val="002069C0"/>
    <w:rsid w:val="00206C0E"/>
    <w:rsid w:val="002107C7"/>
    <w:rsid w:val="002115A3"/>
    <w:rsid w:val="00211652"/>
    <w:rsid w:val="002119B1"/>
    <w:rsid w:val="00211AF8"/>
    <w:rsid w:val="00211D42"/>
    <w:rsid w:val="00211F5D"/>
    <w:rsid w:val="0021205A"/>
    <w:rsid w:val="00212DE9"/>
    <w:rsid w:val="00213E54"/>
    <w:rsid w:val="00215714"/>
    <w:rsid w:val="00216010"/>
    <w:rsid w:val="0021623B"/>
    <w:rsid w:val="0021639E"/>
    <w:rsid w:val="0021755E"/>
    <w:rsid w:val="00217BDF"/>
    <w:rsid w:val="00217DC1"/>
    <w:rsid w:val="002207CC"/>
    <w:rsid w:val="002208FB"/>
    <w:rsid w:val="00220B50"/>
    <w:rsid w:val="0022104A"/>
    <w:rsid w:val="00221EAA"/>
    <w:rsid w:val="00222428"/>
    <w:rsid w:val="002234BB"/>
    <w:rsid w:val="00224AF5"/>
    <w:rsid w:val="00226272"/>
    <w:rsid w:val="00226346"/>
    <w:rsid w:val="0022637F"/>
    <w:rsid w:val="00226E63"/>
    <w:rsid w:val="002273BF"/>
    <w:rsid w:val="00227F28"/>
    <w:rsid w:val="00230205"/>
    <w:rsid w:val="002303C1"/>
    <w:rsid w:val="00230FAA"/>
    <w:rsid w:val="002315D4"/>
    <w:rsid w:val="002315DB"/>
    <w:rsid w:val="0023170F"/>
    <w:rsid w:val="00231FCA"/>
    <w:rsid w:val="002323EC"/>
    <w:rsid w:val="0023255A"/>
    <w:rsid w:val="002329AB"/>
    <w:rsid w:val="00232C07"/>
    <w:rsid w:val="002335F9"/>
    <w:rsid w:val="00233CC2"/>
    <w:rsid w:val="00234E84"/>
    <w:rsid w:val="00235643"/>
    <w:rsid w:val="00236796"/>
    <w:rsid w:val="00236B55"/>
    <w:rsid w:val="00237A34"/>
    <w:rsid w:val="00237D05"/>
    <w:rsid w:val="00237E0E"/>
    <w:rsid w:val="00237E77"/>
    <w:rsid w:val="002408D0"/>
    <w:rsid w:val="00240F86"/>
    <w:rsid w:val="00242224"/>
    <w:rsid w:val="002432F2"/>
    <w:rsid w:val="002435A3"/>
    <w:rsid w:val="002442CA"/>
    <w:rsid w:val="0024515C"/>
    <w:rsid w:val="00245308"/>
    <w:rsid w:val="00246053"/>
    <w:rsid w:val="00246AB7"/>
    <w:rsid w:val="00246BBF"/>
    <w:rsid w:val="002471BB"/>
    <w:rsid w:val="002472AE"/>
    <w:rsid w:val="00247609"/>
    <w:rsid w:val="0024763F"/>
    <w:rsid w:val="00247814"/>
    <w:rsid w:val="00247A37"/>
    <w:rsid w:val="00247B9F"/>
    <w:rsid w:val="00247CAE"/>
    <w:rsid w:val="002501E4"/>
    <w:rsid w:val="002504AC"/>
    <w:rsid w:val="00250A7A"/>
    <w:rsid w:val="002513D0"/>
    <w:rsid w:val="00251454"/>
    <w:rsid w:val="0025175F"/>
    <w:rsid w:val="0025207D"/>
    <w:rsid w:val="00252319"/>
    <w:rsid w:val="0025295D"/>
    <w:rsid w:val="00252F2B"/>
    <w:rsid w:val="002542C6"/>
    <w:rsid w:val="0025491A"/>
    <w:rsid w:val="002550BC"/>
    <w:rsid w:val="00255599"/>
    <w:rsid w:val="002556A9"/>
    <w:rsid w:val="00255976"/>
    <w:rsid w:val="00255E7B"/>
    <w:rsid w:val="0025618B"/>
    <w:rsid w:val="00256C24"/>
    <w:rsid w:val="00257009"/>
    <w:rsid w:val="00257523"/>
    <w:rsid w:val="002576E7"/>
    <w:rsid w:val="00257705"/>
    <w:rsid w:val="002600C7"/>
    <w:rsid w:val="00260547"/>
    <w:rsid w:val="00260749"/>
    <w:rsid w:val="00260C03"/>
    <w:rsid w:val="00261949"/>
    <w:rsid w:val="00261A96"/>
    <w:rsid w:val="00262192"/>
    <w:rsid w:val="00262AA3"/>
    <w:rsid w:val="00263811"/>
    <w:rsid w:val="002638D8"/>
    <w:rsid w:val="00265D56"/>
    <w:rsid w:val="00267172"/>
    <w:rsid w:val="002678EA"/>
    <w:rsid w:val="0027013F"/>
    <w:rsid w:val="002711A0"/>
    <w:rsid w:val="00273232"/>
    <w:rsid w:val="002736F7"/>
    <w:rsid w:val="002745B5"/>
    <w:rsid w:val="002747C1"/>
    <w:rsid w:val="00274FC4"/>
    <w:rsid w:val="002757D8"/>
    <w:rsid w:val="00275979"/>
    <w:rsid w:val="00275DF2"/>
    <w:rsid w:val="00275ED8"/>
    <w:rsid w:val="00277185"/>
    <w:rsid w:val="002778DF"/>
    <w:rsid w:val="00277AB4"/>
    <w:rsid w:val="00277F12"/>
    <w:rsid w:val="002803E2"/>
    <w:rsid w:val="00280B9E"/>
    <w:rsid w:val="00280F61"/>
    <w:rsid w:val="0028210C"/>
    <w:rsid w:val="002826B4"/>
    <w:rsid w:val="00282E50"/>
    <w:rsid w:val="00283218"/>
    <w:rsid w:val="002836F8"/>
    <w:rsid w:val="00283E21"/>
    <w:rsid w:val="00284B29"/>
    <w:rsid w:val="00285973"/>
    <w:rsid w:val="00285C13"/>
    <w:rsid w:val="002862E6"/>
    <w:rsid w:val="00286347"/>
    <w:rsid w:val="002868FB"/>
    <w:rsid w:val="00287098"/>
    <w:rsid w:val="002875B7"/>
    <w:rsid w:val="002878F2"/>
    <w:rsid w:val="00287E6E"/>
    <w:rsid w:val="0029040A"/>
    <w:rsid w:val="00290942"/>
    <w:rsid w:val="002910C0"/>
    <w:rsid w:val="00291437"/>
    <w:rsid w:val="00291527"/>
    <w:rsid w:val="0029358C"/>
    <w:rsid w:val="002938E8"/>
    <w:rsid w:val="002946E5"/>
    <w:rsid w:val="002946FF"/>
    <w:rsid w:val="00294B54"/>
    <w:rsid w:val="00294D83"/>
    <w:rsid w:val="00294DA3"/>
    <w:rsid w:val="0029512D"/>
    <w:rsid w:val="0029527F"/>
    <w:rsid w:val="002957E0"/>
    <w:rsid w:val="00295BA7"/>
    <w:rsid w:val="0029781B"/>
    <w:rsid w:val="00297994"/>
    <w:rsid w:val="00297D77"/>
    <w:rsid w:val="00297DAB"/>
    <w:rsid w:val="002A0625"/>
    <w:rsid w:val="002A0961"/>
    <w:rsid w:val="002A0DBF"/>
    <w:rsid w:val="002A10DF"/>
    <w:rsid w:val="002A1473"/>
    <w:rsid w:val="002A1FA6"/>
    <w:rsid w:val="002A29D6"/>
    <w:rsid w:val="002A31F6"/>
    <w:rsid w:val="002A368B"/>
    <w:rsid w:val="002A3DF6"/>
    <w:rsid w:val="002A41A3"/>
    <w:rsid w:val="002A4516"/>
    <w:rsid w:val="002A5017"/>
    <w:rsid w:val="002A5182"/>
    <w:rsid w:val="002A5A2A"/>
    <w:rsid w:val="002A5BC9"/>
    <w:rsid w:val="002A5D92"/>
    <w:rsid w:val="002A6339"/>
    <w:rsid w:val="002A6978"/>
    <w:rsid w:val="002A6A22"/>
    <w:rsid w:val="002A6C25"/>
    <w:rsid w:val="002A7CBF"/>
    <w:rsid w:val="002B00EA"/>
    <w:rsid w:val="002B0379"/>
    <w:rsid w:val="002B051B"/>
    <w:rsid w:val="002B0BCB"/>
    <w:rsid w:val="002B0D7A"/>
    <w:rsid w:val="002B16D4"/>
    <w:rsid w:val="002B1F86"/>
    <w:rsid w:val="002B2AC5"/>
    <w:rsid w:val="002B2E84"/>
    <w:rsid w:val="002B30DC"/>
    <w:rsid w:val="002B3BAE"/>
    <w:rsid w:val="002B4AA3"/>
    <w:rsid w:val="002B4DB4"/>
    <w:rsid w:val="002B56CE"/>
    <w:rsid w:val="002B59E0"/>
    <w:rsid w:val="002B6691"/>
    <w:rsid w:val="002B66B5"/>
    <w:rsid w:val="002B780B"/>
    <w:rsid w:val="002B7C6D"/>
    <w:rsid w:val="002B7F03"/>
    <w:rsid w:val="002C00B2"/>
    <w:rsid w:val="002C03F4"/>
    <w:rsid w:val="002C086E"/>
    <w:rsid w:val="002C1AB2"/>
    <w:rsid w:val="002C1C9C"/>
    <w:rsid w:val="002C1E72"/>
    <w:rsid w:val="002C20B0"/>
    <w:rsid w:val="002C210E"/>
    <w:rsid w:val="002C2B77"/>
    <w:rsid w:val="002C2F86"/>
    <w:rsid w:val="002C3678"/>
    <w:rsid w:val="002C4953"/>
    <w:rsid w:val="002C4A26"/>
    <w:rsid w:val="002C5145"/>
    <w:rsid w:val="002C54E6"/>
    <w:rsid w:val="002C5822"/>
    <w:rsid w:val="002D1500"/>
    <w:rsid w:val="002D20DC"/>
    <w:rsid w:val="002D2936"/>
    <w:rsid w:val="002D33F3"/>
    <w:rsid w:val="002D34DD"/>
    <w:rsid w:val="002D5782"/>
    <w:rsid w:val="002D5E58"/>
    <w:rsid w:val="002D60FD"/>
    <w:rsid w:val="002D6415"/>
    <w:rsid w:val="002D7DF5"/>
    <w:rsid w:val="002E050C"/>
    <w:rsid w:val="002E0F8C"/>
    <w:rsid w:val="002E1881"/>
    <w:rsid w:val="002E274C"/>
    <w:rsid w:val="002E2AD1"/>
    <w:rsid w:val="002E2E97"/>
    <w:rsid w:val="002E3C9C"/>
    <w:rsid w:val="002E3FB0"/>
    <w:rsid w:val="002E3FB3"/>
    <w:rsid w:val="002E4C31"/>
    <w:rsid w:val="002E4CEE"/>
    <w:rsid w:val="002E4D26"/>
    <w:rsid w:val="002E4FC8"/>
    <w:rsid w:val="002E52F6"/>
    <w:rsid w:val="002E5CCC"/>
    <w:rsid w:val="002E5E4B"/>
    <w:rsid w:val="002E67B2"/>
    <w:rsid w:val="002E728C"/>
    <w:rsid w:val="002E79EA"/>
    <w:rsid w:val="002E7B26"/>
    <w:rsid w:val="002E7FF3"/>
    <w:rsid w:val="002F02FB"/>
    <w:rsid w:val="002F0DCA"/>
    <w:rsid w:val="002F10C5"/>
    <w:rsid w:val="002F12C0"/>
    <w:rsid w:val="002F15FC"/>
    <w:rsid w:val="002F18FE"/>
    <w:rsid w:val="002F1C37"/>
    <w:rsid w:val="002F2AA2"/>
    <w:rsid w:val="002F2B0D"/>
    <w:rsid w:val="002F3561"/>
    <w:rsid w:val="002F407C"/>
    <w:rsid w:val="002F4207"/>
    <w:rsid w:val="002F4EFF"/>
    <w:rsid w:val="002F51E7"/>
    <w:rsid w:val="002F5869"/>
    <w:rsid w:val="002F5931"/>
    <w:rsid w:val="002F5D02"/>
    <w:rsid w:val="002F61FB"/>
    <w:rsid w:val="002F65BD"/>
    <w:rsid w:val="002F7013"/>
    <w:rsid w:val="002F72E8"/>
    <w:rsid w:val="002F7422"/>
    <w:rsid w:val="002F7D4E"/>
    <w:rsid w:val="002F7D5A"/>
    <w:rsid w:val="003006A0"/>
    <w:rsid w:val="003009D7"/>
    <w:rsid w:val="00300F62"/>
    <w:rsid w:val="00301A32"/>
    <w:rsid w:val="00301D9D"/>
    <w:rsid w:val="00301F36"/>
    <w:rsid w:val="00302628"/>
    <w:rsid w:val="00302745"/>
    <w:rsid w:val="00303D05"/>
    <w:rsid w:val="0030448D"/>
    <w:rsid w:val="0030466D"/>
    <w:rsid w:val="00304EB1"/>
    <w:rsid w:val="0030616C"/>
    <w:rsid w:val="003067D3"/>
    <w:rsid w:val="00306F7E"/>
    <w:rsid w:val="00307E08"/>
    <w:rsid w:val="00307F2F"/>
    <w:rsid w:val="003108CE"/>
    <w:rsid w:val="00310E2B"/>
    <w:rsid w:val="00311385"/>
    <w:rsid w:val="003125F0"/>
    <w:rsid w:val="003126B1"/>
    <w:rsid w:val="00312789"/>
    <w:rsid w:val="0031297B"/>
    <w:rsid w:val="00312B08"/>
    <w:rsid w:val="00312E42"/>
    <w:rsid w:val="00312ECC"/>
    <w:rsid w:val="00313C85"/>
    <w:rsid w:val="00313EE0"/>
    <w:rsid w:val="00313F35"/>
    <w:rsid w:val="00314154"/>
    <w:rsid w:val="003173C4"/>
    <w:rsid w:val="00317987"/>
    <w:rsid w:val="00317C55"/>
    <w:rsid w:val="00317D44"/>
    <w:rsid w:val="0032016A"/>
    <w:rsid w:val="00320C69"/>
    <w:rsid w:val="00320CD1"/>
    <w:rsid w:val="00321386"/>
    <w:rsid w:val="003214F2"/>
    <w:rsid w:val="003215C2"/>
    <w:rsid w:val="003219C4"/>
    <w:rsid w:val="00321DB1"/>
    <w:rsid w:val="003220C0"/>
    <w:rsid w:val="003220E1"/>
    <w:rsid w:val="0032231C"/>
    <w:rsid w:val="003223BD"/>
    <w:rsid w:val="00322794"/>
    <w:rsid w:val="003231A7"/>
    <w:rsid w:val="003231B0"/>
    <w:rsid w:val="0032404D"/>
    <w:rsid w:val="00324342"/>
    <w:rsid w:val="00324A19"/>
    <w:rsid w:val="00326493"/>
    <w:rsid w:val="00326C35"/>
    <w:rsid w:val="00326EBE"/>
    <w:rsid w:val="0032718A"/>
    <w:rsid w:val="00330073"/>
    <w:rsid w:val="003305CA"/>
    <w:rsid w:val="00330714"/>
    <w:rsid w:val="00330E01"/>
    <w:rsid w:val="003314B6"/>
    <w:rsid w:val="00331DC4"/>
    <w:rsid w:val="00331EB4"/>
    <w:rsid w:val="003324CF"/>
    <w:rsid w:val="00332BE6"/>
    <w:rsid w:val="00333561"/>
    <w:rsid w:val="003336A4"/>
    <w:rsid w:val="00334593"/>
    <w:rsid w:val="00334D4B"/>
    <w:rsid w:val="003356D2"/>
    <w:rsid w:val="00340530"/>
    <w:rsid w:val="003407D5"/>
    <w:rsid w:val="00340D60"/>
    <w:rsid w:val="003415FF"/>
    <w:rsid w:val="00341B72"/>
    <w:rsid w:val="00343082"/>
    <w:rsid w:val="00343756"/>
    <w:rsid w:val="00343D09"/>
    <w:rsid w:val="00344601"/>
    <w:rsid w:val="0034551D"/>
    <w:rsid w:val="0034630D"/>
    <w:rsid w:val="00346D0C"/>
    <w:rsid w:val="00346E80"/>
    <w:rsid w:val="00346F03"/>
    <w:rsid w:val="003472A2"/>
    <w:rsid w:val="003475EE"/>
    <w:rsid w:val="003514CE"/>
    <w:rsid w:val="00351C48"/>
    <w:rsid w:val="00351EF5"/>
    <w:rsid w:val="003520AD"/>
    <w:rsid w:val="003526D8"/>
    <w:rsid w:val="00352996"/>
    <w:rsid w:val="003529D2"/>
    <w:rsid w:val="00352B78"/>
    <w:rsid w:val="003530B2"/>
    <w:rsid w:val="003532DA"/>
    <w:rsid w:val="0035479C"/>
    <w:rsid w:val="003549BD"/>
    <w:rsid w:val="00354B8A"/>
    <w:rsid w:val="00354CCC"/>
    <w:rsid w:val="00354E35"/>
    <w:rsid w:val="00356467"/>
    <w:rsid w:val="00356767"/>
    <w:rsid w:val="003570DB"/>
    <w:rsid w:val="003573C6"/>
    <w:rsid w:val="00357493"/>
    <w:rsid w:val="00357611"/>
    <w:rsid w:val="00357622"/>
    <w:rsid w:val="00357C7E"/>
    <w:rsid w:val="00357FD2"/>
    <w:rsid w:val="003603B9"/>
    <w:rsid w:val="0036110B"/>
    <w:rsid w:val="00361904"/>
    <w:rsid w:val="00361FE3"/>
    <w:rsid w:val="00362312"/>
    <w:rsid w:val="00362E03"/>
    <w:rsid w:val="00363098"/>
    <w:rsid w:val="00364A5B"/>
    <w:rsid w:val="00364D02"/>
    <w:rsid w:val="00364DED"/>
    <w:rsid w:val="00366073"/>
    <w:rsid w:val="00366D21"/>
    <w:rsid w:val="0036718B"/>
    <w:rsid w:val="003705CD"/>
    <w:rsid w:val="00370B96"/>
    <w:rsid w:val="00371A2E"/>
    <w:rsid w:val="00371A60"/>
    <w:rsid w:val="00371F83"/>
    <w:rsid w:val="00372529"/>
    <w:rsid w:val="00372C5B"/>
    <w:rsid w:val="003746D8"/>
    <w:rsid w:val="00374D9F"/>
    <w:rsid w:val="00375653"/>
    <w:rsid w:val="00375941"/>
    <w:rsid w:val="00376D5B"/>
    <w:rsid w:val="00376D8D"/>
    <w:rsid w:val="003771A9"/>
    <w:rsid w:val="0037756C"/>
    <w:rsid w:val="0037796F"/>
    <w:rsid w:val="00377E06"/>
    <w:rsid w:val="00377E2C"/>
    <w:rsid w:val="00381240"/>
    <w:rsid w:val="003812EE"/>
    <w:rsid w:val="003815FD"/>
    <w:rsid w:val="00381748"/>
    <w:rsid w:val="0038185C"/>
    <w:rsid w:val="00383217"/>
    <w:rsid w:val="00383F3A"/>
    <w:rsid w:val="00384334"/>
    <w:rsid w:val="0038496F"/>
    <w:rsid w:val="003854B9"/>
    <w:rsid w:val="00385CAA"/>
    <w:rsid w:val="00385F4D"/>
    <w:rsid w:val="00386123"/>
    <w:rsid w:val="00386194"/>
    <w:rsid w:val="00386962"/>
    <w:rsid w:val="00386AFC"/>
    <w:rsid w:val="00386B77"/>
    <w:rsid w:val="00387B91"/>
    <w:rsid w:val="00387C21"/>
    <w:rsid w:val="0039000A"/>
    <w:rsid w:val="00390350"/>
    <w:rsid w:val="0039130D"/>
    <w:rsid w:val="00391370"/>
    <w:rsid w:val="00391AE5"/>
    <w:rsid w:val="00391D24"/>
    <w:rsid w:val="003948C7"/>
    <w:rsid w:val="003957D4"/>
    <w:rsid w:val="00395AE1"/>
    <w:rsid w:val="00395B35"/>
    <w:rsid w:val="00395E0D"/>
    <w:rsid w:val="00396474"/>
    <w:rsid w:val="0039683F"/>
    <w:rsid w:val="00396AB8"/>
    <w:rsid w:val="00396BDE"/>
    <w:rsid w:val="003A0212"/>
    <w:rsid w:val="003A032A"/>
    <w:rsid w:val="003A055A"/>
    <w:rsid w:val="003A0D85"/>
    <w:rsid w:val="003A2264"/>
    <w:rsid w:val="003A241E"/>
    <w:rsid w:val="003A25CF"/>
    <w:rsid w:val="003A27F6"/>
    <w:rsid w:val="003A2D93"/>
    <w:rsid w:val="003A2E8F"/>
    <w:rsid w:val="003A3855"/>
    <w:rsid w:val="003A3A25"/>
    <w:rsid w:val="003A3F67"/>
    <w:rsid w:val="003A409F"/>
    <w:rsid w:val="003A42AC"/>
    <w:rsid w:val="003A47C4"/>
    <w:rsid w:val="003A4B0C"/>
    <w:rsid w:val="003A53E0"/>
    <w:rsid w:val="003A568B"/>
    <w:rsid w:val="003A5BC3"/>
    <w:rsid w:val="003A5CFE"/>
    <w:rsid w:val="003A5E04"/>
    <w:rsid w:val="003A6062"/>
    <w:rsid w:val="003A643A"/>
    <w:rsid w:val="003A69ED"/>
    <w:rsid w:val="003A6BE6"/>
    <w:rsid w:val="003A7007"/>
    <w:rsid w:val="003B01C3"/>
    <w:rsid w:val="003B0CB9"/>
    <w:rsid w:val="003B0D01"/>
    <w:rsid w:val="003B10E6"/>
    <w:rsid w:val="003B15CC"/>
    <w:rsid w:val="003B1670"/>
    <w:rsid w:val="003B1EA8"/>
    <w:rsid w:val="003B3A57"/>
    <w:rsid w:val="003B45E1"/>
    <w:rsid w:val="003B46D6"/>
    <w:rsid w:val="003B5A29"/>
    <w:rsid w:val="003B609D"/>
    <w:rsid w:val="003B612F"/>
    <w:rsid w:val="003B61EA"/>
    <w:rsid w:val="003B667A"/>
    <w:rsid w:val="003B6706"/>
    <w:rsid w:val="003B6775"/>
    <w:rsid w:val="003B6953"/>
    <w:rsid w:val="003B69A9"/>
    <w:rsid w:val="003C14C7"/>
    <w:rsid w:val="003C1D35"/>
    <w:rsid w:val="003C1ED6"/>
    <w:rsid w:val="003C26ED"/>
    <w:rsid w:val="003C2FD9"/>
    <w:rsid w:val="003C3E38"/>
    <w:rsid w:val="003C441A"/>
    <w:rsid w:val="003C4EE2"/>
    <w:rsid w:val="003C508F"/>
    <w:rsid w:val="003C52A5"/>
    <w:rsid w:val="003C596D"/>
    <w:rsid w:val="003C7410"/>
    <w:rsid w:val="003C7804"/>
    <w:rsid w:val="003C784E"/>
    <w:rsid w:val="003D0864"/>
    <w:rsid w:val="003D0A32"/>
    <w:rsid w:val="003D0B52"/>
    <w:rsid w:val="003D1441"/>
    <w:rsid w:val="003D1669"/>
    <w:rsid w:val="003D1837"/>
    <w:rsid w:val="003D19FF"/>
    <w:rsid w:val="003D253E"/>
    <w:rsid w:val="003D28D3"/>
    <w:rsid w:val="003D2C23"/>
    <w:rsid w:val="003D2C3F"/>
    <w:rsid w:val="003D3A1A"/>
    <w:rsid w:val="003D3DFA"/>
    <w:rsid w:val="003D5971"/>
    <w:rsid w:val="003D5E94"/>
    <w:rsid w:val="003D6413"/>
    <w:rsid w:val="003D6867"/>
    <w:rsid w:val="003D6E2C"/>
    <w:rsid w:val="003D73FB"/>
    <w:rsid w:val="003D7981"/>
    <w:rsid w:val="003D7C28"/>
    <w:rsid w:val="003E084D"/>
    <w:rsid w:val="003E08A3"/>
    <w:rsid w:val="003E0B93"/>
    <w:rsid w:val="003E1DB2"/>
    <w:rsid w:val="003E2ABD"/>
    <w:rsid w:val="003E2D02"/>
    <w:rsid w:val="003E3671"/>
    <w:rsid w:val="003E36B4"/>
    <w:rsid w:val="003E468C"/>
    <w:rsid w:val="003E4717"/>
    <w:rsid w:val="003E4B62"/>
    <w:rsid w:val="003E595E"/>
    <w:rsid w:val="003E6698"/>
    <w:rsid w:val="003E68DF"/>
    <w:rsid w:val="003E74E5"/>
    <w:rsid w:val="003E77EE"/>
    <w:rsid w:val="003E79ED"/>
    <w:rsid w:val="003F0090"/>
    <w:rsid w:val="003F02FB"/>
    <w:rsid w:val="003F054D"/>
    <w:rsid w:val="003F0AE1"/>
    <w:rsid w:val="003F1708"/>
    <w:rsid w:val="003F1BFE"/>
    <w:rsid w:val="003F1ECF"/>
    <w:rsid w:val="003F23BC"/>
    <w:rsid w:val="003F24E7"/>
    <w:rsid w:val="003F2B56"/>
    <w:rsid w:val="003F2B9B"/>
    <w:rsid w:val="003F2BCA"/>
    <w:rsid w:val="003F2DFE"/>
    <w:rsid w:val="003F384C"/>
    <w:rsid w:val="003F3D11"/>
    <w:rsid w:val="003F433D"/>
    <w:rsid w:val="003F4408"/>
    <w:rsid w:val="003F4431"/>
    <w:rsid w:val="003F4CBE"/>
    <w:rsid w:val="003F54AF"/>
    <w:rsid w:val="003F58FD"/>
    <w:rsid w:val="003F644B"/>
    <w:rsid w:val="003F6952"/>
    <w:rsid w:val="003F6BBB"/>
    <w:rsid w:val="003F780E"/>
    <w:rsid w:val="003F787E"/>
    <w:rsid w:val="00400150"/>
    <w:rsid w:val="00400C47"/>
    <w:rsid w:val="00401C11"/>
    <w:rsid w:val="00401C96"/>
    <w:rsid w:val="00402026"/>
    <w:rsid w:val="00402F14"/>
    <w:rsid w:val="0040317C"/>
    <w:rsid w:val="00403F8B"/>
    <w:rsid w:val="00404132"/>
    <w:rsid w:val="00404168"/>
    <w:rsid w:val="0040474B"/>
    <w:rsid w:val="00405103"/>
    <w:rsid w:val="00405896"/>
    <w:rsid w:val="004062C2"/>
    <w:rsid w:val="00406FFF"/>
    <w:rsid w:val="0040739C"/>
    <w:rsid w:val="004075BB"/>
    <w:rsid w:val="00407C33"/>
    <w:rsid w:val="0041118D"/>
    <w:rsid w:val="00411672"/>
    <w:rsid w:val="00412147"/>
    <w:rsid w:val="004124B2"/>
    <w:rsid w:val="00412D55"/>
    <w:rsid w:val="004133D4"/>
    <w:rsid w:val="0041368D"/>
    <w:rsid w:val="00413BBB"/>
    <w:rsid w:val="00413C36"/>
    <w:rsid w:val="0041416F"/>
    <w:rsid w:val="00414414"/>
    <w:rsid w:val="00414718"/>
    <w:rsid w:val="00414FF0"/>
    <w:rsid w:val="00415639"/>
    <w:rsid w:val="00416863"/>
    <w:rsid w:val="00416956"/>
    <w:rsid w:val="00416F7C"/>
    <w:rsid w:val="004172A3"/>
    <w:rsid w:val="004172EF"/>
    <w:rsid w:val="0041754D"/>
    <w:rsid w:val="00417653"/>
    <w:rsid w:val="00417A12"/>
    <w:rsid w:val="004200AC"/>
    <w:rsid w:val="0042077E"/>
    <w:rsid w:val="00420C93"/>
    <w:rsid w:val="00420C9F"/>
    <w:rsid w:val="00421186"/>
    <w:rsid w:val="00421AA0"/>
    <w:rsid w:val="00422282"/>
    <w:rsid w:val="00422A04"/>
    <w:rsid w:val="0042305B"/>
    <w:rsid w:val="00423113"/>
    <w:rsid w:val="00423170"/>
    <w:rsid w:val="00423F5B"/>
    <w:rsid w:val="00424BA8"/>
    <w:rsid w:val="004256CE"/>
    <w:rsid w:val="00425AD4"/>
    <w:rsid w:val="00425C1A"/>
    <w:rsid w:val="00425C8A"/>
    <w:rsid w:val="004305E6"/>
    <w:rsid w:val="00430CE7"/>
    <w:rsid w:val="00431531"/>
    <w:rsid w:val="004318C0"/>
    <w:rsid w:val="004318CE"/>
    <w:rsid w:val="00431A61"/>
    <w:rsid w:val="00431B94"/>
    <w:rsid w:val="00432F51"/>
    <w:rsid w:val="004331B3"/>
    <w:rsid w:val="00433713"/>
    <w:rsid w:val="00433754"/>
    <w:rsid w:val="00433AB0"/>
    <w:rsid w:val="00434096"/>
    <w:rsid w:val="0043438E"/>
    <w:rsid w:val="004346A8"/>
    <w:rsid w:val="00434BC9"/>
    <w:rsid w:val="00434D9A"/>
    <w:rsid w:val="0043560D"/>
    <w:rsid w:val="00435C2E"/>
    <w:rsid w:val="00436A77"/>
    <w:rsid w:val="00437139"/>
    <w:rsid w:val="00437A99"/>
    <w:rsid w:val="00437DCF"/>
    <w:rsid w:val="00437EF6"/>
    <w:rsid w:val="0044050B"/>
    <w:rsid w:val="00441468"/>
    <w:rsid w:val="0044158E"/>
    <w:rsid w:val="00441698"/>
    <w:rsid w:val="0044190E"/>
    <w:rsid w:val="00442595"/>
    <w:rsid w:val="004431E8"/>
    <w:rsid w:val="00443A12"/>
    <w:rsid w:val="00444018"/>
    <w:rsid w:val="00444434"/>
    <w:rsid w:val="00444F47"/>
    <w:rsid w:val="00445551"/>
    <w:rsid w:val="00447162"/>
    <w:rsid w:val="00447E57"/>
    <w:rsid w:val="00450B4D"/>
    <w:rsid w:val="00450B62"/>
    <w:rsid w:val="00451394"/>
    <w:rsid w:val="00451923"/>
    <w:rsid w:val="00451C52"/>
    <w:rsid w:val="00452217"/>
    <w:rsid w:val="0045326F"/>
    <w:rsid w:val="004532B3"/>
    <w:rsid w:val="0045332A"/>
    <w:rsid w:val="00453563"/>
    <w:rsid w:val="00453BDA"/>
    <w:rsid w:val="00453C8E"/>
    <w:rsid w:val="004545D3"/>
    <w:rsid w:val="00454A1F"/>
    <w:rsid w:val="004551A7"/>
    <w:rsid w:val="00455920"/>
    <w:rsid w:val="00456133"/>
    <w:rsid w:val="004563B3"/>
    <w:rsid w:val="0045645D"/>
    <w:rsid w:val="00456B91"/>
    <w:rsid w:val="00456CF5"/>
    <w:rsid w:val="00457D16"/>
    <w:rsid w:val="004609F4"/>
    <w:rsid w:val="00460F7D"/>
    <w:rsid w:val="004617B2"/>
    <w:rsid w:val="00461EEE"/>
    <w:rsid w:val="00461FA0"/>
    <w:rsid w:val="004621DC"/>
    <w:rsid w:val="004626A9"/>
    <w:rsid w:val="00462A11"/>
    <w:rsid w:val="00462DF0"/>
    <w:rsid w:val="00462FA2"/>
    <w:rsid w:val="00463762"/>
    <w:rsid w:val="00463BF3"/>
    <w:rsid w:val="00463D67"/>
    <w:rsid w:val="00463D90"/>
    <w:rsid w:val="00464B7B"/>
    <w:rsid w:val="00464C24"/>
    <w:rsid w:val="004661E3"/>
    <w:rsid w:val="00466373"/>
    <w:rsid w:val="00466BB4"/>
    <w:rsid w:val="00466D93"/>
    <w:rsid w:val="0046734D"/>
    <w:rsid w:val="0046780E"/>
    <w:rsid w:val="0046785D"/>
    <w:rsid w:val="004709ED"/>
    <w:rsid w:val="00470A49"/>
    <w:rsid w:val="00470D7D"/>
    <w:rsid w:val="00470D8D"/>
    <w:rsid w:val="00471649"/>
    <w:rsid w:val="00471EAF"/>
    <w:rsid w:val="00471F19"/>
    <w:rsid w:val="004721BD"/>
    <w:rsid w:val="00472762"/>
    <w:rsid w:val="00472FE4"/>
    <w:rsid w:val="00473A02"/>
    <w:rsid w:val="00473A1E"/>
    <w:rsid w:val="00473C5D"/>
    <w:rsid w:val="004743A4"/>
    <w:rsid w:val="0047471E"/>
    <w:rsid w:val="004749B5"/>
    <w:rsid w:val="00474A22"/>
    <w:rsid w:val="00474CF1"/>
    <w:rsid w:val="0047547F"/>
    <w:rsid w:val="00475578"/>
    <w:rsid w:val="00475A33"/>
    <w:rsid w:val="00475D58"/>
    <w:rsid w:val="00476101"/>
    <w:rsid w:val="0047692A"/>
    <w:rsid w:val="00476E4B"/>
    <w:rsid w:val="00477A0D"/>
    <w:rsid w:val="00477A35"/>
    <w:rsid w:val="00477C01"/>
    <w:rsid w:val="00480387"/>
    <w:rsid w:val="00480693"/>
    <w:rsid w:val="004808CD"/>
    <w:rsid w:val="00480B4B"/>
    <w:rsid w:val="00480F98"/>
    <w:rsid w:val="00481470"/>
    <w:rsid w:val="00481F57"/>
    <w:rsid w:val="00482B4F"/>
    <w:rsid w:val="004833C6"/>
    <w:rsid w:val="004838B3"/>
    <w:rsid w:val="00483CE8"/>
    <w:rsid w:val="00484287"/>
    <w:rsid w:val="004843D6"/>
    <w:rsid w:val="00484761"/>
    <w:rsid w:val="00484A05"/>
    <w:rsid w:val="00484C8D"/>
    <w:rsid w:val="004853C4"/>
    <w:rsid w:val="0048557A"/>
    <w:rsid w:val="00485694"/>
    <w:rsid w:val="00486C24"/>
    <w:rsid w:val="004876A4"/>
    <w:rsid w:val="00487D1A"/>
    <w:rsid w:val="00487DBC"/>
    <w:rsid w:val="00487E9D"/>
    <w:rsid w:val="004901C1"/>
    <w:rsid w:val="00490233"/>
    <w:rsid w:val="00490ADE"/>
    <w:rsid w:val="00491262"/>
    <w:rsid w:val="00491279"/>
    <w:rsid w:val="004923CF"/>
    <w:rsid w:val="004927D3"/>
    <w:rsid w:val="004931B8"/>
    <w:rsid w:val="0049344E"/>
    <w:rsid w:val="00493543"/>
    <w:rsid w:val="00493E28"/>
    <w:rsid w:val="0049484A"/>
    <w:rsid w:val="00494E0E"/>
    <w:rsid w:val="0049537E"/>
    <w:rsid w:val="0049610C"/>
    <w:rsid w:val="004962D7"/>
    <w:rsid w:val="0049666B"/>
    <w:rsid w:val="00496F75"/>
    <w:rsid w:val="00496F7D"/>
    <w:rsid w:val="0049709C"/>
    <w:rsid w:val="00497F70"/>
    <w:rsid w:val="004A02F7"/>
    <w:rsid w:val="004A0796"/>
    <w:rsid w:val="004A10C7"/>
    <w:rsid w:val="004A1442"/>
    <w:rsid w:val="004A164A"/>
    <w:rsid w:val="004A16A3"/>
    <w:rsid w:val="004A1FCD"/>
    <w:rsid w:val="004A2621"/>
    <w:rsid w:val="004A359A"/>
    <w:rsid w:val="004A3EA4"/>
    <w:rsid w:val="004A416B"/>
    <w:rsid w:val="004A42BF"/>
    <w:rsid w:val="004A4414"/>
    <w:rsid w:val="004A4685"/>
    <w:rsid w:val="004A4D62"/>
    <w:rsid w:val="004A5269"/>
    <w:rsid w:val="004A6F26"/>
    <w:rsid w:val="004A6F65"/>
    <w:rsid w:val="004A76CB"/>
    <w:rsid w:val="004B038E"/>
    <w:rsid w:val="004B0407"/>
    <w:rsid w:val="004B044F"/>
    <w:rsid w:val="004B059E"/>
    <w:rsid w:val="004B0A99"/>
    <w:rsid w:val="004B0E82"/>
    <w:rsid w:val="004B110A"/>
    <w:rsid w:val="004B1831"/>
    <w:rsid w:val="004B2AA0"/>
    <w:rsid w:val="004B2CF0"/>
    <w:rsid w:val="004B3555"/>
    <w:rsid w:val="004B440E"/>
    <w:rsid w:val="004B4BA1"/>
    <w:rsid w:val="004B5023"/>
    <w:rsid w:val="004B58B0"/>
    <w:rsid w:val="004B60D3"/>
    <w:rsid w:val="004B71B1"/>
    <w:rsid w:val="004B75B3"/>
    <w:rsid w:val="004C0037"/>
    <w:rsid w:val="004C007E"/>
    <w:rsid w:val="004C1132"/>
    <w:rsid w:val="004C1C68"/>
    <w:rsid w:val="004C20AA"/>
    <w:rsid w:val="004C214E"/>
    <w:rsid w:val="004C23C3"/>
    <w:rsid w:val="004C27B3"/>
    <w:rsid w:val="004C382E"/>
    <w:rsid w:val="004C4531"/>
    <w:rsid w:val="004C4794"/>
    <w:rsid w:val="004C4D02"/>
    <w:rsid w:val="004C59DB"/>
    <w:rsid w:val="004C6285"/>
    <w:rsid w:val="004C632A"/>
    <w:rsid w:val="004C67C7"/>
    <w:rsid w:val="004C687B"/>
    <w:rsid w:val="004C780A"/>
    <w:rsid w:val="004C7DF3"/>
    <w:rsid w:val="004D0287"/>
    <w:rsid w:val="004D0552"/>
    <w:rsid w:val="004D2150"/>
    <w:rsid w:val="004D29F4"/>
    <w:rsid w:val="004D2CA1"/>
    <w:rsid w:val="004D3651"/>
    <w:rsid w:val="004D3A03"/>
    <w:rsid w:val="004D3E3F"/>
    <w:rsid w:val="004D4150"/>
    <w:rsid w:val="004D4F4E"/>
    <w:rsid w:val="004D56EC"/>
    <w:rsid w:val="004D58E9"/>
    <w:rsid w:val="004D59BD"/>
    <w:rsid w:val="004D5F9B"/>
    <w:rsid w:val="004D6839"/>
    <w:rsid w:val="004D6C26"/>
    <w:rsid w:val="004D7B0B"/>
    <w:rsid w:val="004D7CDD"/>
    <w:rsid w:val="004D7F76"/>
    <w:rsid w:val="004E0C08"/>
    <w:rsid w:val="004E12DB"/>
    <w:rsid w:val="004E1931"/>
    <w:rsid w:val="004E3252"/>
    <w:rsid w:val="004E3286"/>
    <w:rsid w:val="004E38F0"/>
    <w:rsid w:val="004E4010"/>
    <w:rsid w:val="004E5F33"/>
    <w:rsid w:val="004E5F34"/>
    <w:rsid w:val="004E611A"/>
    <w:rsid w:val="004E6220"/>
    <w:rsid w:val="004E6921"/>
    <w:rsid w:val="004E6A89"/>
    <w:rsid w:val="004E776F"/>
    <w:rsid w:val="004E794B"/>
    <w:rsid w:val="004E7A3C"/>
    <w:rsid w:val="004E7F68"/>
    <w:rsid w:val="004F0BDF"/>
    <w:rsid w:val="004F3431"/>
    <w:rsid w:val="004F3DB4"/>
    <w:rsid w:val="004F4400"/>
    <w:rsid w:val="004F46F1"/>
    <w:rsid w:val="004F4ADC"/>
    <w:rsid w:val="004F4BDA"/>
    <w:rsid w:val="004F4DF7"/>
    <w:rsid w:val="004F5181"/>
    <w:rsid w:val="004F52BB"/>
    <w:rsid w:val="004F54A5"/>
    <w:rsid w:val="004F562E"/>
    <w:rsid w:val="004F7054"/>
    <w:rsid w:val="004F7DFB"/>
    <w:rsid w:val="004F7E08"/>
    <w:rsid w:val="00500C63"/>
    <w:rsid w:val="00500E05"/>
    <w:rsid w:val="0050120C"/>
    <w:rsid w:val="0050132E"/>
    <w:rsid w:val="005013D1"/>
    <w:rsid w:val="005016B0"/>
    <w:rsid w:val="00501D8C"/>
    <w:rsid w:val="00502056"/>
    <w:rsid w:val="00502900"/>
    <w:rsid w:val="00502B7A"/>
    <w:rsid w:val="00502B84"/>
    <w:rsid w:val="00502BD6"/>
    <w:rsid w:val="00503164"/>
    <w:rsid w:val="0050332E"/>
    <w:rsid w:val="0050361F"/>
    <w:rsid w:val="005036BE"/>
    <w:rsid w:val="005036E7"/>
    <w:rsid w:val="00503766"/>
    <w:rsid w:val="005037FC"/>
    <w:rsid w:val="00503F0C"/>
    <w:rsid w:val="005047BB"/>
    <w:rsid w:val="0050509B"/>
    <w:rsid w:val="005052D6"/>
    <w:rsid w:val="00505493"/>
    <w:rsid w:val="00505D66"/>
    <w:rsid w:val="00505E00"/>
    <w:rsid w:val="0050607F"/>
    <w:rsid w:val="00506103"/>
    <w:rsid w:val="005062B6"/>
    <w:rsid w:val="00506375"/>
    <w:rsid w:val="005066EA"/>
    <w:rsid w:val="0050723F"/>
    <w:rsid w:val="005105EE"/>
    <w:rsid w:val="0051112F"/>
    <w:rsid w:val="00511500"/>
    <w:rsid w:val="00511991"/>
    <w:rsid w:val="00511AC2"/>
    <w:rsid w:val="005136BB"/>
    <w:rsid w:val="00513B69"/>
    <w:rsid w:val="00513CE7"/>
    <w:rsid w:val="00513EF6"/>
    <w:rsid w:val="005145A6"/>
    <w:rsid w:val="0051460C"/>
    <w:rsid w:val="0051467B"/>
    <w:rsid w:val="00517374"/>
    <w:rsid w:val="0051797F"/>
    <w:rsid w:val="00517C78"/>
    <w:rsid w:val="00517E28"/>
    <w:rsid w:val="00517FE2"/>
    <w:rsid w:val="00520187"/>
    <w:rsid w:val="00520C51"/>
    <w:rsid w:val="00521E16"/>
    <w:rsid w:val="005220D2"/>
    <w:rsid w:val="00522A14"/>
    <w:rsid w:val="00522AE5"/>
    <w:rsid w:val="00523EF5"/>
    <w:rsid w:val="005241F3"/>
    <w:rsid w:val="005242BB"/>
    <w:rsid w:val="005243AC"/>
    <w:rsid w:val="00524861"/>
    <w:rsid w:val="00526148"/>
    <w:rsid w:val="0052645D"/>
    <w:rsid w:val="00530E7F"/>
    <w:rsid w:val="00531B82"/>
    <w:rsid w:val="00531EB5"/>
    <w:rsid w:val="00532D8D"/>
    <w:rsid w:val="00532FD8"/>
    <w:rsid w:val="00533299"/>
    <w:rsid w:val="0053491D"/>
    <w:rsid w:val="005366B2"/>
    <w:rsid w:val="00536C97"/>
    <w:rsid w:val="00537039"/>
    <w:rsid w:val="00537204"/>
    <w:rsid w:val="005378C9"/>
    <w:rsid w:val="00537B3B"/>
    <w:rsid w:val="0054007C"/>
    <w:rsid w:val="005402FE"/>
    <w:rsid w:val="00541445"/>
    <w:rsid w:val="00541787"/>
    <w:rsid w:val="005418D7"/>
    <w:rsid w:val="00541925"/>
    <w:rsid w:val="005427A5"/>
    <w:rsid w:val="005427C6"/>
    <w:rsid w:val="00542A8C"/>
    <w:rsid w:val="00543BB4"/>
    <w:rsid w:val="00543CF3"/>
    <w:rsid w:val="00543DF0"/>
    <w:rsid w:val="00544510"/>
    <w:rsid w:val="00544511"/>
    <w:rsid w:val="005445A7"/>
    <w:rsid w:val="00545028"/>
    <w:rsid w:val="00545CA8"/>
    <w:rsid w:val="00545EE8"/>
    <w:rsid w:val="00546468"/>
    <w:rsid w:val="00546F1D"/>
    <w:rsid w:val="0054722E"/>
    <w:rsid w:val="00547B75"/>
    <w:rsid w:val="00550E1A"/>
    <w:rsid w:val="00551668"/>
    <w:rsid w:val="00551730"/>
    <w:rsid w:val="00551CED"/>
    <w:rsid w:val="00552038"/>
    <w:rsid w:val="005521B1"/>
    <w:rsid w:val="00552DD8"/>
    <w:rsid w:val="0055332D"/>
    <w:rsid w:val="005537C0"/>
    <w:rsid w:val="00553BBE"/>
    <w:rsid w:val="00556BEB"/>
    <w:rsid w:val="00556F04"/>
    <w:rsid w:val="005577E0"/>
    <w:rsid w:val="00560869"/>
    <w:rsid w:val="00560A48"/>
    <w:rsid w:val="00561EB7"/>
    <w:rsid w:val="00562ABC"/>
    <w:rsid w:val="00562B06"/>
    <w:rsid w:val="0056345E"/>
    <w:rsid w:val="00563C02"/>
    <w:rsid w:val="0056485B"/>
    <w:rsid w:val="00564C45"/>
    <w:rsid w:val="005650F1"/>
    <w:rsid w:val="005651D4"/>
    <w:rsid w:val="00565817"/>
    <w:rsid w:val="00565DF1"/>
    <w:rsid w:val="00566450"/>
    <w:rsid w:val="005666D8"/>
    <w:rsid w:val="005667FC"/>
    <w:rsid w:val="00566A47"/>
    <w:rsid w:val="00566B39"/>
    <w:rsid w:val="005677FF"/>
    <w:rsid w:val="00567A6B"/>
    <w:rsid w:val="00567F61"/>
    <w:rsid w:val="005700CC"/>
    <w:rsid w:val="00570264"/>
    <w:rsid w:val="0057050C"/>
    <w:rsid w:val="005708FF"/>
    <w:rsid w:val="005709AC"/>
    <w:rsid w:val="00570F35"/>
    <w:rsid w:val="00571FFF"/>
    <w:rsid w:val="00572A88"/>
    <w:rsid w:val="00572B93"/>
    <w:rsid w:val="005735B3"/>
    <w:rsid w:val="0057373E"/>
    <w:rsid w:val="005741B3"/>
    <w:rsid w:val="005743C8"/>
    <w:rsid w:val="005747AC"/>
    <w:rsid w:val="00576059"/>
    <w:rsid w:val="00576642"/>
    <w:rsid w:val="00576D55"/>
    <w:rsid w:val="00580841"/>
    <w:rsid w:val="00580A53"/>
    <w:rsid w:val="005810A1"/>
    <w:rsid w:val="00581117"/>
    <w:rsid w:val="00581B5C"/>
    <w:rsid w:val="0058301C"/>
    <w:rsid w:val="00583314"/>
    <w:rsid w:val="00583343"/>
    <w:rsid w:val="00583655"/>
    <w:rsid w:val="005837A4"/>
    <w:rsid w:val="00583CF1"/>
    <w:rsid w:val="00583DC8"/>
    <w:rsid w:val="005844D5"/>
    <w:rsid w:val="00584522"/>
    <w:rsid w:val="00584597"/>
    <w:rsid w:val="00584703"/>
    <w:rsid w:val="005848D0"/>
    <w:rsid w:val="00584AE9"/>
    <w:rsid w:val="0058582A"/>
    <w:rsid w:val="00585A7F"/>
    <w:rsid w:val="00585DFC"/>
    <w:rsid w:val="005868BF"/>
    <w:rsid w:val="00586A3E"/>
    <w:rsid w:val="0059005C"/>
    <w:rsid w:val="005906E8"/>
    <w:rsid w:val="00590827"/>
    <w:rsid w:val="00590846"/>
    <w:rsid w:val="00590DF5"/>
    <w:rsid w:val="005910C8"/>
    <w:rsid w:val="0059113E"/>
    <w:rsid w:val="00591F58"/>
    <w:rsid w:val="0059417F"/>
    <w:rsid w:val="00594516"/>
    <w:rsid w:val="00594B34"/>
    <w:rsid w:val="00594FA9"/>
    <w:rsid w:val="005959B4"/>
    <w:rsid w:val="00595B39"/>
    <w:rsid w:val="00595B3A"/>
    <w:rsid w:val="00596140"/>
    <w:rsid w:val="005963C5"/>
    <w:rsid w:val="0059666F"/>
    <w:rsid w:val="00596817"/>
    <w:rsid w:val="005968AD"/>
    <w:rsid w:val="005969DA"/>
    <w:rsid w:val="00596FF5"/>
    <w:rsid w:val="00597016"/>
    <w:rsid w:val="00597491"/>
    <w:rsid w:val="005974C6"/>
    <w:rsid w:val="00597E3E"/>
    <w:rsid w:val="00597E77"/>
    <w:rsid w:val="00597EA4"/>
    <w:rsid w:val="005A0A61"/>
    <w:rsid w:val="005A0AEC"/>
    <w:rsid w:val="005A0F6A"/>
    <w:rsid w:val="005A120E"/>
    <w:rsid w:val="005A21C9"/>
    <w:rsid w:val="005A225E"/>
    <w:rsid w:val="005A2D78"/>
    <w:rsid w:val="005A347A"/>
    <w:rsid w:val="005A3C56"/>
    <w:rsid w:val="005A4248"/>
    <w:rsid w:val="005A497B"/>
    <w:rsid w:val="005A4A86"/>
    <w:rsid w:val="005A5931"/>
    <w:rsid w:val="005A59AD"/>
    <w:rsid w:val="005A6DA0"/>
    <w:rsid w:val="005A6E6E"/>
    <w:rsid w:val="005A7492"/>
    <w:rsid w:val="005B08AF"/>
    <w:rsid w:val="005B11B1"/>
    <w:rsid w:val="005B12E1"/>
    <w:rsid w:val="005B15F6"/>
    <w:rsid w:val="005B1820"/>
    <w:rsid w:val="005B19BE"/>
    <w:rsid w:val="005B1F6C"/>
    <w:rsid w:val="005B226C"/>
    <w:rsid w:val="005B2377"/>
    <w:rsid w:val="005B2C9A"/>
    <w:rsid w:val="005B2DA4"/>
    <w:rsid w:val="005B3C31"/>
    <w:rsid w:val="005B3F0D"/>
    <w:rsid w:val="005B40C3"/>
    <w:rsid w:val="005B4339"/>
    <w:rsid w:val="005B4A84"/>
    <w:rsid w:val="005B5400"/>
    <w:rsid w:val="005B57CA"/>
    <w:rsid w:val="005B6350"/>
    <w:rsid w:val="005B7C81"/>
    <w:rsid w:val="005C009E"/>
    <w:rsid w:val="005C0375"/>
    <w:rsid w:val="005C04CA"/>
    <w:rsid w:val="005C0731"/>
    <w:rsid w:val="005C093E"/>
    <w:rsid w:val="005C0EAD"/>
    <w:rsid w:val="005C1558"/>
    <w:rsid w:val="005C1703"/>
    <w:rsid w:val="005C1D2B"/>
    <w:rsid w:val="005C2065"/>
    <w:rsid w:val="005C21AE"/>
    <w:rsid w:val="005C29A7"/>
    <w:rsid w:val="005C2B69"/>
    <w:rsid w:val="005C2BE7"/>
    <w:rsid w:val="005C2FD3"/>
    <w:rsid w:val="005C3734"/>
    <w:rsid w:val="005C4149"/>
    <w:rsid w:val="005C53A7"/>
    <w:rsid w:val="005C5EEB"/>
    <w:rsid w:val="005D04DD"/>
    <w:rsid w:val="005D0555"/>
    <w:rsid w:val="005D05AC"/>
    <w:rsid w:val="005D06AC"/>
    <w:rsid w:val="005D07F5"/>
    <w:rsid w:val="005D09C9"/>
    <w:rsid w:val="005D0C84"/>
    <w:rsid w:val="005D15C7"/>
    <w:rsid w:val="005D1AE2"/>
    <w:rsid w:val="005D2108"/>
    <w:rsid w:val="005D2E2F"/>
    <w:rsid w:val="005D3148"/>
    <w:rsid w:val="005D3150"/>
    <w:rsid w:val="005D355C"/>
    <w:rsid w:val="005D387C"/>
    <w:rsid w:val="005D3BF1"/>
    <w:rsid w:val="005D403A"/>
    <w:rsid w:val="005D451F"/>
    <w:rsid w:val="005D48DD"/>
    <w:rsid w:val="005D4BE4"/>
    <w:rsid w:val="005D5415"/>
    <w:rsid w:val="005D57E0"/>
    <w:rsid w:val="005D5E5A"/>
    <w:rsid w:val="005D6B88"/>
    <w:rsid w:val="005D6E2C"/>
    <w:rsid w:val="005D7280"/>
    <w:rsid w:val="005E0748"/>
    <w:rsid w:val="005E0894"/>
    <w:rsid w:val="005E15FF"/>
    <w:rsid w:val="005E1D44"/>
    <w:rsid w:val="005E1D96"/>
    <w:rsid w:val="005E1EDF"/>
    <w:rsid w:val="005E2110"/>
    <w:rsid w:val="005E30CF"/>
    <w:rsid w:val="005E3AFA"/>
    <w:rsid w:val="005E534C"/>
    <w:rsid w:val="005E5378"/>
    <w:rsid w:val="005E71A6"/>
    <w:rsid w:val="005F0F67"/>
    <w:rsid w:val="005F1EFA"/>
    <w:rsid w:val="005F273A"/>
    <w:rsid w:val="005F29A2"/>
    <w:rsid w:val="005F29C0"/>
    <w:rsid w:val="005F2B83"/>
    <w:rsid w:val="005F38D9"/>
    <w:rsid w:val="005F4AA3"/>
    <w:rsid w:val="005F4AC8"/>
    <w:rsid w:val="005F5378"/>
    <w:rsid w:val="005F59B7"/>
    <w:rsid w:val="005F5AF2"/>
    <w:rsid w:val="005F629A"/>
    <w:rsid w:val="005F62BE"/>
    <w:rsid w:val="005F6E6E"/>
    <w:rsid w:val="005F7D94"/>
    <w:rsid w:val="006000A4"/>
    <w:rsid w:val="0060011F"/>
    <w:rsid w:val="00600246"/>
    <w:rsid w:val="00600DC9"/>
    <w:rsid w:val="00601319"/>
    <w:rsid w:val="00602EE9"/>
    <w:rsid w:val="006037BE"/>
    <w:rsid w:val="006044E7"/>
    <w:rsid w:val="00604E6E"/>
    <w:rsid w:val="0060546A"/>
    <w:rsid w:val="0060547E"/>
    <w:rsid w:val="00605742"/>
    <w:rsid w:val="00606377"/>
    <w:rsid w:val="006068DA"/>
    <w:rsid w:val="00606A0F"/>
    <w:rsid w:val="006073AE"/>
    <w:rsid w:val="00607CEA"/>
    <w:rsid w:val="00610235"/>
    <w:rsid w:val="00610764"/>
    <w:rsid w:val="00610B2E"/>
    <w:rsid w:val="0061127A"/>
    <w:rsid w:val="0061153C"/>
    <w:rsid w:val="00611BF1"/>
    <w:rsid w:val="00611FB7"/>
    <w:rsid w:val="0061266C"/>
    <w:rsid w:val="0061395C"/>
    <w:rsid w:val="00613D5F"/>
    <w:rsid w:val="0061434A"/>
    <w:rsid w:val="00614AD9"/>
    <w:rsid w:val="00614B4F"/>
    <w:rsid w:val="00615E56"/>
    <w:rsid w:val="0061670F"/>
    <w:rsid w:val="00617E63"/>
    <w:rsid w:val="00617E7D"/>
    <w:rsid w:val="0062009A"/>
    <w:rsid w:val="00620242"/>
    <w:rsid w:val="00620A08"/>
    <w:rsid w:val="006215AB"/>
    <w:rsid w:val="00621724"/>
    <w:rsid w:val="00621F17"/>
    <w:rsid w:val="0062224B"/>
    <w:rsid w:val="006226FE"/>
    <w:rsid w:val="006233FF"/>
    <w:rsid w:val="00623FBE"/>
    <w:rsid w:val="00625A8B"/>
    <w:rsid w:val="00625B3A"/>
    <w:rsid w:val="0062616E"/>
    <w:rsid w:val="006268D9"/>
    <w:rsid w:val="0062713F"/>
    <w:rsid w:val="0062719B"/>
    <w:rsid w:val="006273C7"/>
    <w:rsid w:val="00627A54"/>
    <w:rsid w:val="00627C7D"/>
    <w:rsid w:val="00630F62"/>
    <w:rsid w:val="00632201"/>
    <w:rsid w:val="00632611"/>
    <w:rsid w:val="00632A13"/>
    <w:rsid w:val="00632B37"/>
    <w:rsid w:val="0063319D"/>
    <w:rsid w:val="006331BA"/>
    <w:rsid w:val="00633878"/>
    <w:rsid w:val="00633D99"/>
    <w:rsid w:val="00633F1B"/>
    <w:rsid w:val="0063435E"/>
    <w:rsid w:val="006347AD"/>
    <w:rsid w:val="00635110"/>
    <w:rsid w:val="006373BF"/>
    <w:rsid w:val="00637A47"/>
    <w:rsid w:val="00640AA7"/>
    <w:rsid w:val="006410CD"/>
    <w:rsid w:val="00641759"/>
    <w:rsid w:val="00641B85"/>
    <w:rsid w:val="00642253"/>
    <w:rsid w:val="00642304"/>
    <w:rsid w:val="00642EB6"/>
    <w:rsid w:val="0064353D"/>
    <w:rsid w:val="00645B0D"/>
    <w:rsid w:val="00646129"/>
    <w:rsid w:val="006462C5"/>
    <w:rsid w:val="00646632"/>
    <w:rsid w:val="00646872"/>
    <w:rsid w:val="00646ACF"/>
    <w:rsid w:val="0064703C"/>
    <w:rsid w:val="006471AF"/>
    <w:rsid w:val="0064777B"/>
    <w:rsid w:val="006501E0"/>
    <w:rsid w:val="006505AD"/>
    <w:rsid w:val="0065061E"/>
    <w:rsid w:val="00650F21"/>
    <w:rsid w:val="00651351"/>
    <w:rsid w:val="00651F68"/>
    <w:rsid w:val="00652ECF"/>
    <w:rsid w:val="006530DF"/>
    <w:rsid w:val="00653D48"/>
    <w:rsid w:val="00653E1B"/>
    <w:rsid w:val="006542E4"/>
    <w:rsid w:val="006549F5"/>
    <w:rsid w:val="0065775C"/>
    <w:rsid w:val="006605CA"/>
    <w:rsid w:val="00660920"/>
    <w:rsid w:val="00660F04"/>
    <w:rsid w:val="00661423"/>
    <w:rsid w:val="00661E6E"/>
    <w:rsid w:val="00662BA3"/>
    <w:rsid w:val="00662CAA"/>
    <w:rsid w:val="0066345F"/>
    <w:rsid w:val="00663F48"/>
    <w:rsid w:val="0066416D"/>
    <w:rsid w:val="0066479B"/>
    <w:rsid w:val="006650BB"/>
    <w:rsid w:val="00665297"/>
    <w:rsid w:val="00665419"/>
    <w:rsid w:val="00665E62"/>
    <w:rsid w:val="00666C7E"/>
    <w:rsid w:val="00667126"/>
    <w:rsid w:val="00667205"/>
    <w:rsid w:val="0066766D"/>
    <w:rsid w:val="006676CE"/>
    <w:rsid w:val="006678E5"/>
    <w:rsid w:val="00667D3E"/>
    <w:rsid w:val="00670074"/>
    <w:rsid w:val="0067008B"/>
    <w:rsid w:val="0067014F"/>
    <w:rsid w:val="00670188"/>
    <w:rsid w:val="006703C9"/>
    <w:rsid w:val="00670491"/>
    <w:rsid w:val="00670661"/>
    <w:rsid w:val="00670860"/>
    <w:rsid w:val="0067092D"/>
    <w:rsid w:val="00670A13"/>
    <w:rsid w:val="00670BB4"/>
    <w:rsid w:val="00670FF0"/>
    <w:rsid w:val="006711BC"/>
    <w:rsid w:val="00671ACE"/>
    <w:rsid w:val="00671B3B"/>
    <w:rsid w:val="00671D99"/>
    <w:rsid w:val="00671EC7"/>
    <w:rsid w:val="00672385"/>
    <w:rsid w:val="00672812"/>
    <w:rsid w:val="00673D27"/>
    <w:rsid w:val="00673E57"/>
    <w:rsid w:val="00673F65"/>
    <w:rsid w:val="0067423C"/>
    <w:rsid w:val="006744B6"/>
    <w:rsid w:val="00674F62"/>
    <w:rsid w:val="00676153"/>
    <w:rsid w:val="0067656C"/>
    <w:rsid w:val="006765D2"/>
    <w:rsid w:val="00677521"/>
    <w:rsid w:val="00677F00"/>
    <w:rsid w:val="00681447"/>
    <w:rsid w:val="00681566"/>
    <w:rsid w:val="00681B18"/>
    <w:rsid w:val="00681B8F"/>
    <w:rsid w:val="0068261C"/>
    <w:rsid w:val="006828D3"/>
    <w:rsid w:val="00682CF8"/>
    <w:rsid w:val="006832B2"/>
    <w:rsid w:val="0068339B"/>
    <w:rsid w:val="006852A0"/>
    <w:rsid w:val="006858F7"/>
    <w:rsid w:val="0068659B"/>
    <w:rsid w:val="006869ED"/>
    <w:rsid w:val="00686B8A"/>
    <w:rsid w:val="006874AA"/>
    <w:rsid w:val="00687BD1"/>
    <w:rsid w:val="00687EA3"/>
    <w:rsid w:val="00690D88"/>
    <w:rsid w:val="00692485"/>
    <w:rsid w:val="006925E9"/>
    <w:rsid w:val="00693902"/>
    <w:rsid w:val="00693B8F"/>
    <w:rsid w:val="00693E4A"/>
    <w:rsid w:val="0069426E"/>
    <w:rsid w:val="006958F4"/>
    <w:rsid w:val="00695A65"/>
    <w:rsid w:val="00696034"/>
    <w:rsid w:val="00696218"/>
    <w:rsid w:val="006966BF"/>
    <w:rsid w:val="006968B6"/>
    <w:rsid w:val="0069694A"/>
    <w:rsid w:val="00696A2B"/>
    <w:rsid w:val="00697729"/>
    <w:rsid w:val="00697739"/>
    <w:rsid w:val="00697CD5"/>
    <w:rsid w:val="00697CFC"/>
    <w:rsid w:val="00697F80"/>
    <w:rsid w:val="006A03D5"/>
    <w:rsid w:val="006A10BB"/>
    <w:rsid w:val="006A11BF"/>
    <w:rsid w:val="006A12AA"/>
    <w:rsid w:val="006A15D8"/>
    <w:rsid w:val="006A18FE"/>
    <w:rsid w:val="006A20A1"/>
    <w:rsid w:val="006A23B4"/>
    <w:rsid w:val="006A2FE6"/>
    <w:rsid w:val="006A3360"/>
    <w:rsid w:val="006A3E6A"/>
    <w:rsid w:val="006A51E2"/>
    <w:rsid w:val="006A5BF6"/>
    <w:rsid w:val="006A5DC6"/>
    <w:rsid w:val="006A61D0"/>
    <w:rsid w:val="006A6D8C"/>
    <w:rsid w:val="006A76DC"/>
    <w:rsid w:val="006A790B"/>
    <w:rsid w:val="006A7DD6"/>
    <w:rsid w:val="006B007A"/>
    <w:rsid w:val="006B041A"/>
    <w:rsid w:val="006B0922"/>
    <w:rsid w:val="006B1984"/>
    <w:rsid w:val="006B1B31"/>
    <w:rsid w:val="006B1C4F"/>
    <w:rsid w:val="006B1F9C"/>
    <w:rsid w:val="006B3162"/>
    <w:rsid w:val="006B4188"/>
    <w:rsid w:val="006B44B0"/>
    <w:rsid w:val="006B4528"/>
    <w:rsid w:val="006B5299"/>
    <w:rsid w:val="006B5514"/>
    <w:rsid w:val="006B5859"/>
    <w:rsid w:val="006B5FAF"/>
    <w:rsid w:val="006B62A3"/>
    <w:rsid w:val="006B6424"/>
    <w:rsid w:val="006B6459"/>
    <w:rsid w:val="006B6BC9"/>
    <w:rsid w:val="006B6D35"/>
    <w:rsid w:val="006B70C7"/>
    <w:rsid w:val="006B796B"/>
    <w:rsid w:val="006B7DDA"/>
    <w:rsid w:val="006C1128"/>
    <w:rsid w:val="006C2930"/>
    <w:rsid w:val="006C2EA1"/>
    <w:rsid w:val="006C361D"/>
    <w:rsid w:val="006C4074"/>
    <w:rsid w:val="006C41DB"/>
    <w:rsid w:val="006C42DE"/>
    <w:rsid w:val="006C45C7"/>
    <w:rsid w:val="006C4625"/>
    <w:rsid w:val="006C481F"/>
    <w:rsid w:val="006C4D3D"/>
    <w:rsid w:val="006C4D83"/>
    <w:rsid w:val="006C5119"/>
    <w:rsid w:val="006C56A1"/>
    <w:rsid w:val="006C57A4"/>
    <w:rsid w:val="006C5C2A"/>
    <w:rsid w:val="006C5E12"/>
    <w:rsid w:val="006C5E2D"/>
    <w:rsid w:val="006C5F1A"/>
    <w:rsid w:val="006C5F41"/>
    <w:rsid w:val="006C7CFF"/>
    <w:rsid w:val="006D0740"/>
    <w:rsid w:val="006D080E"/>
    <w:rsid w:val="006D0BEC"/>
    <w:rsid w:val="006D0D2E"/>
    <w:rsid w:val="006D1280"/>
    <w:rsid w:val="006D1A7B"/>
    <w:rsid w:val="006D2E59"/>
    <w:rsid w:val="006D397C"/>
    <w:rsid w:val="006D49BE"/>
    <w:rsid w:val="006D4ACC"/>
    <w:rsid w:val="006D594C"/>
    <w:rsid w:val="006D71A8"/>
    <w:rsid w:val="006E1621"/>
    <w:rsid w:val="006E2249"/>
    <w:rsid w:val="006E23BA"/>
    <w:rsid w:val="006E27AC"/>
    <w:rsid w:val="006E418D"/>
    <w:rsid w:val="006E46FC"/>
    <w:rsid w:val="006E4F2F"/>
    <w:rsid w:val="006E53AB"/>
    <w:rsid w:val="006E68CE"/>
    <w:rsid w:val="006E6959"/>
    <w:rsid w:val="006E6CC4"/>
    <w:rsid w:val="006E6D89"/>
    <w:rsid w:val="006E6ECE"/>
    <w:rsid w:val="006E73B3"/>
    <w:rsid w:val="006E7522"/>
    <w:rsid w:val="006E7896"/>
    <w:rsid w:val="006E7B6E"/>
    <w:rsid w:val="006F0BE2"/>
    <w:rsid w:val="006F0D53"/>
    <w:rsid w:val="006F1148"/>
    <w:rsid w:val="006F1DF8"/>
    <w:rsid w:val="006F22FC"/>
    <w:rsid w:val="006F2609"/>
    <w:rsid w:val="006F3056"/>
    <w:rsid w:val="006F3290"/>
    <w:rsid w:val="006F520B"/>
    <w:rsid w:val="006F5E91"/>
    <w:rsid w:val="006F669A"/>
    <w:rsid w:val="006F6E01"/>
    <w:rsid w:val="006F71E6"/>
    <w:rsid w:val="006F748E"/>
    <w:rsid w:val="006F7963"/>
    <w:rsid w:val="0070010C"/>
    <w:rsid w:val="0070044C"/>
    <w:rsid w:val="00700B27"/>
    <w:rsid w:val="00701FA8"/>
    <w:rsid w:val="007022D6"/>
    <w:rsid w:val="00702408"/>
    <w:rsid w:val="007024F8"/>
    <w:rsid w:val="00702872"/>
    <w:rsid w:val="007028BC"/>
    <w:rsid w:val="007028F5"/>
    <w:rsid w:val="0070398F"/>
    <w:rsid w:val="007039E6"/>
    <w:rsid w:val="00703ADA"/>
    <w:rsid w:val="00703AF0"/>
    <w:rsid w:val="00703B0A"/>
    <w:rsid w:val="00703CE5"/>
    <w:rsid w:val="0070402A"/>
    <w:rsid w:val="00704393"/>
    <w:rsid w:val="00704ADD"/>
    <w:rsid w:val="00704C12"/>
    <w:rsid w:val="00705493"/>
    <w:rsid w:val="00705A49"/>
    <w:rsid w:val="00705ED1"/>
    <w:rsid w:val="00705FAE"/>
    <w:rsid w:val="00706F00"/>
    <w:rsid w:val="00706F9B"/>
    <w:rsid w:val="00707515"/>
    <w:rsid w:val="0070758A"/>
    <w:rsid w:val="0071005E"/>
    <w:rsid w:val="00710E3A"/>
    <w:rsid w:val="00711266"/>
    <w:rsid w:val="0071178B"/>
    <w:rsid w:val="00711829"/>
    <w:rsid w:val="00711B81"/>
    <w:rsid w:val="0071244B"/>
    <w:rsid w:val="00713155"/>
    <w:rsid w:val="0071482E"/>
    <w:rsid w:val="00714FCC"/>
    <w:rsid w:val="00715083"/>
    <w:rsid w:val="00715721"/>
    <w:rsid w:val="00715A91"/>
    <w:rsid w:val="00715EE5"/>
    <w:rsid w:val="00715FD2"/>
    <w:rsid w:val="00716361"/>
    <w:rsid w:val="007163B4"/>
    <w:rsid w:val="00716424"/>
    <w:rsid w:val="00716F02"/>
    <w:rsid w:val="00717E26"/>
    <w:rsid w:val="00717E4E"/>
    <w:rsid w:val="00717EC9"/>
    <w:rsid w:val="00717F18"/>
    <w:rsid w:val="007202A0"/>
    <w:rsid w:val="00720CB9"/>
    <w:rsid w:val="00723753"/>
    <w:rsid w:val="00723754"/>
    <w:rsid w:val="00723C41"/>
    <w:rsid w:val="007241E9"/>
    <w:rsid w:val="00725260"/>
    <w:rsid w:val="007253B7"/>
    <w:rsid w:val="00726398"/>
    <w:rsid w:val="0072646C"/>
    <w:rsid w:val="00726A47"/>
    <w:rsid w:val="00726BA5"/>
    <w:rsid w:val="00726ECA"/>
    <w:rsid w:val="00726F23"/>
    <w:rsid w:val="00727159"/>
    <w:rsid w:val="0072759E"/>
    <w:rsid w:val="0072778F"/>
    <w:rsid w:val="007302AF"/>
    <w:rsid w:val="007308FE"/>
    <w:rsid w:val="00730B4C"/>
    <w:rsid w:val="00731152"/>
    <w:rsid w:val="007318A4"/>
    <w:rsid w:val="00731A5F"/>
    <w:rsid w:val="00731BF1"/>
    <w:rsid w:val="00731C25"/>
    <w:rsid w:val="00731C89"/>
    <w:rsid w:val="00732839"/>
    <w:rsid w:val="0073418D"/>
    <w:rsid w:val="007346E4"/>
    <w:rsid w:val="007347CC"/>
    <w:rsid w:val="00734D80"/>
    <w:rsid w:val="00734E0D"/>
    <w:rsid w:val="00735364"/>
    <w:rsid w:val="00735A21"/>
    <w:rsid w:val="0073629D"/>
    <w:rsid w:val="00736531"/>
    <w:rsid w:val="00736D47"/>
    <w:rsid w:val="00737179"/>
    <w:rsid w:val="00737361"/>
    <w:rsid w:val="00737ABA"/>
    <w:rsid w:val="00737FFC"/>
    <w:rsid w:val="007402AD"/>
    <w:rsid w:val="0074075B"/>
    <w:rsid w:val="00740B0A"/>
    <w:rsid w:val="00741086"/>
    <w:rsid w:val="0074127C"/>
    <w:rsid w:val="00741E03"/>
    <w:rsid w:val="00741FD8"/>
    <w:rsid w:val="00743B35"/>
    <w:rsid w:val="00743DAB"/>
    <w:rsid w:val="00743F73"/>
    <w:rsid w:val="00744A9C"/>
    <w:rsid w:val="00744F37"/>
    <w:rsid w:val="007458B3"/>
    <w:rsid w:val="00745CFD"/>
    <w:rsid w:val="00746580"/>
    <w:rsid w:val="0074738B"/>
    <w:rsid w:val="00747403"/>
    <w:rsid w:val="00747A76"/>
    <w:rsid w:val="00750253"/>
    <w:rsid w:val="00750274"/>
    <w:rsid w:val="00750776"/>
    <w:rsid w:val="007509FE"/>
    <w:rsid w:val="00750B5C"/>
    <w:rsid w:val="0075172E"/>
    <w:rsid w:val="00751857"/>
    <w:rsid w:val="0075222D"/>
    <w:rsid w:val="0075224C"/>
    <w:rsid w:val="007525A3"/>
    <w:rsid w:val="00752BC6"/>
    <w:rsid w:val="00753145"/>
    <w:rsid w:val="00753150"/>
    <w:rsid w:val="00753AD8"/>
    <w:rsid w:val="00753B69"/>
    <w:rsid w:val="00753CE7"/>
    <w:rsid w:val="00753E76"/>
    <w:rsid w:val="007541B0"/>
    <w:rsid w:val="0075424A"/>
    <w:rsid w:val="00754B16"/>
    <w:rsid w:val="00754F43"/>
    <w:rsid w:val="007550ED"/>
    <w:rsid w:val="007564A7"/>
    <w:rsid w:val="00756918"/>
    <w:rsid w:val="00756DDB"/>
    <w:rsid w:val="007573D8"/>
    <w:rsid w:val="0076099C"/>
    <w:rsid w:val="007613DE"/>
    <w:rsid w:val="007616CA"/>
    <w:rsid w:val="00761D48"/>
    <w:rsid w:val="00761D5B"/>
    <w:rsid w:val="00762096"/>
    <w:rsid w:val="007628D4"/>
    <w:rsid w:val="00762DF9"/>
    <w:rsid w:val="00762FBD"/>
    <w:rsid w:val="0076311D"/>
    <w:rsid w:val="00763A6A"/>
    <w:rsid w:val="00763B8D"/>
    <w:rsid w:val="007642C9"/>
    <w:rsid w:val="00764B5F"/>
    <w:rsid w:val="007655FC"/>
    <w:rsid w:val="007668DC"/>
    <w:rsid w:val="00767945"/>
    <w:rsid w:val="00767FA0"/>
    <w:rsid w:val="0077060D"/>
    <w:rsid w:val="00770BA2"/>
    <w:rsid w:val="00770D89"/>
    <w:rsid w:val="007716D0"/>
    <w:rsid w:val="00771A0B"/>
    <w:rsid w:val="00771AC3"/>
    <w:rsid w:val="0077213D"/>
    <w:rsid w:val="00772358"/>
    <w:rsid w:val="00772969"/>
    <w:rsid w:val="007734BA"/>
    <w:rsid w:val="0077351E"/>
    <w:rsid w:val="0077352A"/>
    <w:rsid w:val="00774F71"/>
    <w:rsid w:val="00775016"/>
    <w:rsid w:val="00775D08"/>
    <w:rsid w:val="007778F9"/>
    <w:rsid w:val="0077797F"/>
    <w:rsid w:val="00780389"/>
    <w:rsid w:val="00780621"/>
    <w:rsid w:val="007819F1"/>
    <w:rsid w:val="00781D3A"/>
    <w:rsid w:val="00782DB5"/>
    <w:rsid w:val="00783165"/>
    <w:rsid w:val="007834E0"/>
    <w:rsid w:val="0078372F"/>
    <w:rsid w:val="00783CD5"/>
    <w:rsid w:val="00785101"/>
    <w:rsid w:val="00785AEE"/>
    <w:rsid w:val="00785D7F"/>
    <w:rsid w:val="00786388"/>
    <w:rsid w:val="0078638F"/>
    <w:rsid w:val="007868AD"/>
    <w:rsid w:val="00786C23"/>
    <w:rsid w:val="00786EC6"/>
    <w:rsid w:val="00787229"/>
    <w:rsid w:val="00787EA9"/>
    <w:rsid w:val="007902AA"/>
    <w:rsid w:val="00790F10"/>
    <w:rsid w:val="00791772"/>
    <w:rsid w:val="00792514"/>
    <w:rsid w:val="00792B4B"/>
    <w:rsid w:val="00792CA6"/>
    <w:rsid w:val="00792CEC"/>
    <w:rsid w:val="00792F65"/>
    <w:rsid w:val="00793189"/>
    <w:rsid w:val="007946F8"/>
    <w:rsid w:val="0079588F"/>
    <w:rsid w:val="007961BA"/>
    <w:rsid w:val="0079668C"/>
    <w:rsid w:val="00796B07"/>
    <w:rsid w:val="00796F65"/>
    <w:rsid w:val="00797044"/>
    <w:rsid w:val="0079739C"/>
    <w:rsid w:val="007A08EC"/>
    <w:rsid w:val="007A0BBF"/>
    <w:rsid w:val="007A1C48"/>
    <w:rsid w:val="007A2190"/>
    <w:rsid w:val="007A22DE"/>
    <w:rsid w:val="007A2953"/>
    <w:rsid w:val="007A2C49"/>
    <w:rsid w:val="007A30F3"/>
    <w:rsid w:val="007A3327"/>
    <w:rsid w:val="007A37F6"/>
    <w:rsid w:val="007A39CD"/>
    <w:rsid w:val="007A3CA8"/>
    <w:rsid w:val="007A3DBB"/>
    <w:rsid w:val="007A440E"/>
    <w:rsid w:val="007A4FCF"/>
    <w:rsid w:val="007A5153"/>
    <w:rsid w:val="007A587C"/>
    <w:rsid w:val="007A683C"/>
    <w:rsid w:val="007A7491"/>
    <w:rsid w:val="007B087B"/>
    <w:rsid w:val="007B1001"/>
    <w:rsid w:val="007B10E9"/>
    <w:rsid w:val="007B1574"/>
    <w:rsid w:val="007B18C3"/>
    <w:rsid w:val="007B24BD"/>
    <w:rsid w:val="007B2BC6"/>
    <w:rsid w:val="007B4168"/>
    <w:rsid w:val="007B4267"/>
    <w:rsid w:val="007B4E4F"/>
    <w:rsid w:val="007B4E8A"/>
    <w:rsid w:val="007B52E2"/>
    <w:rsid w:val="007B541C"/>
    <w:rsid w:val="007B55DE"/>
    <w:rsid w:val="007B56A9"/>
    <w:rsid w:val="007B5BA0"/>
    <w:rsid w:val="007B5D76"/>
    <w:rsid w:val="007B60B8"/>
    <w:rsid w:val="007B6A36"/>
    <w:rsid w:val="007B6E41"/>
    <w:rsid w:val="007B70FE"/>
    <w:rsid w:val="007B7309"/>
    <w:rsid w:val="007B7528"/>
    <w:rsid w:val="007B7C55"/>
    <w:rsid w:val="007C2BCA"/>
    <w:rsid w:val="007C39A7"/>
    <w:rsid w:val="007C3E72"/>
    <w:rsid w:val="007C4572"/>
    <w:rsid w:val="007C4991"/>
    <w:rsid w:val="007C4BC6"/>
    <w:rsid w:val="007C4E95"/>
    <w:rsid w:val="007C5888"/>
    <w:rsid w:val="007C68E8"/>
    <w:rsid w:val="007C7014"/>
    <w:rsid w:val="007C76E6"/>
    <w:rsid w:val="007C7D3E"/>
    <w:rsid w:val="007D072C"/>
    <w:rsid w:val="007D0ACE"/>
    <w:rsid w:val="007D21A0"/>
    <w:rsid w:val="007D298D"/>
    <w:rsid w:val="007D2F1B"/>
    <w:rsid w:val="007D33A4"/>
    <w:rsid w:val="007D3A45"/>
    <w:rsid w:val="007D418B"/>
    <w:rsid w:val="007D4397"/>
    <w:rsid w:val="007D4769"/>
    <w:rsid w:val="007D4C00"/>
    <w:rsid w:val="007D515F"/>
    <w:rsid w:val="007D5460"/>
    <w:rsid w:val="007D59BB"/>
    <w:rsid w:val="007D6D6C"/>
    <w:rsid w:val="007D7A1F"/>
    <w:rsid w:val="007E0321"/>
    <w:rsid w:val="007E0662"/>
    <w:rsid w:val="007E06D4"/>
    <w:rsid w:val="007E0E92"/>
    <w:rsid w:val="007E1241"/>
    <w:rsid w:val="007E19C1"/>
    <w:rsid w:val="007E1BC5"/>
    <w:rsid w:val="007E227F"/>
    <w:rsid w:val="007E2570"/>
    <w:rsid w:val="007E2988"/>
    <w:rsid w:val="007E33CA"/>
    <w:rsid w:val="007E3BD4"/>
    <w:rsid w:val="007E3DCA"/>
    <w:rsid w:val="007E3EF2"/>
    <w:rsid w:val="007E4641"/>
    <w:rsid w:val="007E4789"/>
    <w:rsid w:val="007E4A5C"/>
    <w:rsid w:val="007E4B5E"/>
    <w:rsid w:val="007E5489"/>
    <w:rsid w:val="007E5F35"/>
    <w:rsid w:val="007E6274"/>
    <w:rsid w:val="007E62CC"/>
    <w:rsid w:val="007E63F4"/>
    <w:rsid w:val="007E6486"/>
    <w:rsid w:val="007E6841"/>
    <w:rsid w:val="007E6ECB"/>
    <w:rsid w:val="007F0DB2"/>
    <w:rsid w:val="007F0F18"/>
    <w:rsid w:val="007F1086"/>
    <w:rsid w:val="007F1997"/>
    <w:rsid w:val="007F2023"/>
    <w:rsid w:val="007F2534"/>
    <w:rsid w:val="007F2623"/>
    <w:rsid w:val="007F2FF2"/>
    <w:rsid w:val="007F3298"/>
    <w:rsid w:val="007F39EC"/>
    <w:rsid w:val="007F3B6B"/>
    <w:rsid w:val="007F3F0D"/>
    <w:rsid w:val="007F4392"/>
    <w:rsid w:val="007F4840"/>
    <w:rsid w:val="007F4F2F"/>
    <w:rsid w:val="007F57EE"/>
    <w:rsid w:val="007F5EAE"/>
    <w:rsid w:val="007F6500"/>
    <w:rsid w:val="007F6955"/>
    <w:rsid w:val="007F72C3"/>
    <w:rsid w:val="007F7861"/>
    <w:rsid w:val="008016C6"/>
    <w:rsid w:val="00801C6B"/>
    <w:rsid w:val="00801CC2"/>
    <w:rsid w:val="008021AD"/>
    <w:rsid w:val="008036B5"/>
    <w:rsid w:val="00803720"/>
    <w:rsid w:val="00803A96"/>
    <w:rsid w:val="00803DF2"/>
    <w:rsid w:val="00804E24"/>
    <w:rsid w:val="00804E3B"/>
    <w:rsid w:val="00805748"/>
    <w:rsid w:val="008067C2"/>
    <w:rsid w:val="008068EF"/>
    <w:rsid w:val="008069B8"/>
    <w:rsid w:val="00806E5E"/>
    <w:rsid w:val="00807247"/>
    <w:rsid w:val="008073E0"/>
    <w:rsid w:val="00807C99"/>
    <w:rsid w:val="00810541"/>
    <w:rsid w:val="00810872"/>
    <w:rsid w:val="00810D9D"/>
    <w:rsid w:val="00811595"/>
    <w:rsid w:val="00811E40"/>
    <w:rsid w:val="00812D80"/>
    <w:rsid w:val="00812DA0"/>
    <w:rsid w:val="00812DAD"/>
    <w:rsid w:val="00813B31"/>
    <w:rsid w:val="00813CF6"/>
    <w:rsid w:val="00814A97"/>
    <w:rsid w:val="0081518C"/>
    <w:rsid w:val="008153D9"/>
    <w:rsid w:val="00815AA2"/>
    <w:rsid w:val="0081642D"/>
    <w:rsid w:val="008164AD"/>
    <w:rsid w:val="008168E6"/>
    <w:rsid w:val="00816EF2"/>
    <w:rsid w:val="00817019"/>
    <w:rsid w:val="0081709F"/>
    <w:rsid w:val="0082008B"/>
    <w:rsid w:val="0082030D"/>
    <w:rsid w:val="00820415"/>
    <w:rsid w:val="008208AB"/>
    <w:rsid w:val="008208E1"/>
    <w:rsid w:val="00820E76"/>
    <w:rsid w:val="00821070"/>
    <w:rsid w:val="00821121"/>
    <w:rsid w:val="00821E1A"/>
    <w:rsid w:val="008224BA"/>
    <w:rsid w:val="00822A61"/>
    <w:rsid w:val="00822FA8"/>
    <w:rsid w:val="00823190"/>
    <w:rsid w:val="0082391A"/>
    <w:rsid w:val="00823FC6"/>
    <w:rsid w:val="00824181"/>
    <w:rsid w:val="00824669"/>
    <w:rsid w:val="0082477F"/>
    <w:rsid w:val="008249B1"/>
    <w:rsid w:val="008251F8"/>
    <w:rsid w:val="00825B5E"/>
    <w:rsid w:val="0082652E"/>
    <w:rsid w:val="00827E49"/>
    <w:rsid w:val="00830002"/>
    <w:rsid w:val="008300CF"/>
    <w:rsid w:val="00830423"/>
    <w:rsid w:val="00830942"/>
    <w:rsid w:val="00830A3C"/>
    <w:rsid w:val="00831216"/>
    <w:rsid w:val="00831261"/>
    <w:rsid w:val="00831409"/>
    <w:rsid w:val="008319D1"/>
    <w:rsid w:val="00831BBD"/>
    <w:rsid w:val="00831F4B"/>
    <w:rsid w:val="00832448"/>
    <w:rsid w:val="00832550"/>
    <w:rsid w:val="008328BA"/>
    <w:rsid w:val="00832931"/>
    <w:rsid w:val="0083296A"/>
    <w:rsid w:val="00833077"/>
    <w:rsid w:val="00833361"/>
    <w:rsid w:val="0083350A"/>
    <w:rsid w:val="00834B35"/>
    <w:rsid w:val="00834E2C"/>
    <w:rsid w:val="008351BB"/>
    <w:rsid w:val="008351D0"/>
    <w:rsid w:val="00835777"/>
    <w:rsid w:val="0083590A"/>
    <w:rsid w:val="00835CB9"/>
    <w:rsid w:val="00835F35"/>
    <w:rsid w:val="0083634B"/>
    <w:rsid w:val="00836BC4"/>
    <w:rsid w:val="0083785B"/>
    <w:rsid w:val="00837A57"/>
    <w:rsid w:val="008407A4"/>
    <w:rsid w:val="0084125C"/>
    <w:rsid w:val="008416A9"/>
    <w:rsid w:val="0084263A"/>
    <w:rsid w:val="0084334A"/>
    <w:rsid w:val="00843763"/>
    <w:rsid w:val="00843E85"/>
    <w:rsid w:val="00844910"/>
    <w:rsid w:val="008449FD"/>
    <w:rsid w:val="00844E72"/>
    <w:rsid w:val="00845329"/>
    <w:rsid w:val="00846BD6"/>
    <w:rsid w:val="00847504"/>
    <w:rsid w:val="0085009E"/>
    <w:rsid w:val="00850304"/>
    <w:rsid w:val="00850D8D"/>
    <w:rsid w:val="00850E26"/>
    <w:rsid w:val="00850F25"/>
    <w:rsid w:val="00851403"/>
    <w:rsid w:val="0085162E"/>
    <w:rsid w:val="00851C59"/>
    <w:rsid w:val="00851EFF"/>
    <w:rsid w:val="0085272C"/>
    <w:rsid w:val="00852776"/>
    <w:rsid w:val="0085296A"/>
    <w:rsid w:val="00852AA2"/>
    <w:rsid w:val="00853350"/>
    <w:rsid w:val="00853431"/>
    <w:rsid w:val="0085347E"/>
    <w:rsid w:val="00853578"/>
    <w:rsid w:val="00853CC5"/>
    <w:rsid w:val="0085412C"/>
    <w:rsid w:val="008544F4"/>
    <w:rsid w:val="00854AF3"/>
    <w:rsid w:val="008554E2"/>
    <w:rsid w:val="00856747"/>
    <w:rsid w:val="0085703C"/>
    <w:rsid w:val="00857A92"/>
    <w:rsid w:val="008600C4"/>
    <w:rsid w:val="00860347"/>
    <w:rsid w:val="00860847"/>
    <w:rsid w:val="0086099E"/>
    <w:rsid w:val="008615DB"/>
    <w:rsid w:val="008626C6"/>
    <w:rsid w:val="00862E7F"/>
    <w:rsid w:val="00862FB4"/>
    <w:rsid w:val="00863326"/>
    <w:rsid w:val="0086502B"/>
    <w:rsid w:val="00865F00"/>
    <w:rsid w:val="00866797"/>
    <w:rsid w:val="00867585"/>
    <w:rsid w:val="008702D2"/>
    <w:rsid w:val="008705B7"/>
    <w:rsid w:val="00870840"/>
    <w:rsid w:val="00871333"/>
    <w:rsid w:val="00871750"/>
    <w:rsid w:val="0087291B"/>
    <w:rsid w:val="00872D27"/>
    <w:rsid w:val="008732B9"/>
    <w:rsid w:val="00873C4A"/>
    <w:rsid w:val="008749C7"/>
    <w:rsid w:val="00874DD9"/>
    <w:rsid w:val="0087567E"/>
    <w:rsid w:val="00875A7F"/>
    <w:rsid w:val="00875FCE"/>
    <w:rsid w:val="00876727"/>
    <w:rsid w:val="00876C55"/>
    <w:rsid w:val="00876E93"/>
    <w:rsid w:val="00877518"/>
    <w:rsid w:val="00877C18"/>
    <w:rsid w:val="00877DEB"/>
    <w:rsid w:val="00877F0D"/>
    <w:rsid w:val="008800BB"/>
    <w:rsid w:val="00880712"/>
    <w:rsid w:val="008819C8"/>
    <w:rsid w:val="0088248B"/>
    <w:rsid w:val="0088258A"/>
    <w:rsid w:val="00882C85"/>
    <w:rsid w:val="00883588"/>
    <w:rsid w:val="00884300"/>
    <w:rsid w:val="0088493E"/>
    <w:rsid w:val="00884DD6"/>
    <w:rsid w:val="00885290"/>
    <w:rsid w:val="0088696D"/>
    <w:rsid w:val="0088705A"/>
    <w:rsid w:val="008874A1"/>
    <w:rsid w:val="008907EA"/>
    <w:rsid w:val="008908EF"/>
    <w:rsid w:val="00890A6C"/>
    <w:rsid w:val="00890EC3"/>
    <w:rsid w:val="00891332"/>
    <w:rsid w:val="008914C4"/>
    <w:rsid w:val="0089183A"/>
    <w:rsid w:val="00891C2A"/>
    <w:rsid w:val="00891D97"/>
    <w:rsid w:val="0089284D"/>
    <w:rsid w:val="008938B4"/>
    <w:rsid w:val="00893B3D"/>
    <w:rsid w:val="00893DC3"/>
    <w:rsid w:val="00893F10"/>
    <w:rsid w:val="00894262"/>
    <w:rsid w:val="00895F55"/>
    <w:rsid w:val="008961D5"/>
    <w:rsid w:val="00896DE3"/>
    <w:rsid w:val="008970DD"/>
    <w:rsid w:val="008A0152"/>
    <w:rsid w:val="008A0A8A"/>
    <w:rsid w:val="008A1C8C"/>
    <w:rsid w:val="008A1D39"/>
    <w:rsid w:val="008A2249"/>
    <w:rsid w:val="008A2479"/>
    <w:rsid w:val="008A35A4"/>
    <w:rsid w:val="008A35D2"/>
    <w:rsid w:val="008A46FB"/>
    <w:rsid w:val="008A5445"/>
    <w:rsid w:val="008A567F"/>
    <w:rsid w:val="008A6153"/>
    <w:rsid w:val="008A6177"/>
    <w:rsid w:val="008A64B8"/>
    <w:rsid w:val="008A6D5D"/>
    <w:rsid w:val="008A75FA"/>
    <w:rsid w:val="008A7FE9"/>
    <w:rsid w:val="008B0126"/>
    <w:rsid w:val="008B04AF"/>
    <w:rsid w:val="008B16E9"/>
    <w:rsid w:val="008B1A9F"/>
    <w:rsid w:val="008B2744"/>
    <w:rsid w:val="008B3236"/>
    <w:rsid w:val="008B33C1"/>
    <w:rsid w:val="008B45BC"/>
    <w:rsid w:val="008B4C22"/>
    <w:rsid w:val="008B501C"/>
    <w:rsid w:val="008B5733"/>
    <w:rsid w:val="008B597D"/>
    <w:rsid w:val="008B6913"/>
    <w:rsid w:val="008B7567"/>
    <w:rsid w:val="008B75BF"/>
    <w:rsid w:val="008C00D2"/>
    <w:rsid w:val="008C056F"/>
    <w:rsid w:val="008C0C7B"/>
    <w:rsid w:val="008C10EA"/>
    <w:rsid w:val="008C17D3"/>
    <w:rsid w:val="008C2AEC"/>
    <w:rsid w:val="008C354A"/>
    <w:rsid w:val="008C35A9"/>
    <w:rsid w:val="008C3910"/>
    <w:rsid w:val="008C3B60"/>
    <w:rsid w:val="008C4973"/>
    <w:rsid w:val="008C4C1F"/>
    <w:rsid w:val="008C4D93"/>
    <w:rsid w:val="008C5119"/>
    <w:rsid w:val="008C541C"/>
    <w:rsid w:val="008C56F5"/>
    <w:rsid w:val="008C5F8F"/>
    <w:rsid w:val="008C6263"/>
    <w:rsid w:val="008D00EC"/>
    <w:rsid w:val="008D05F5"/>
    <w:rsid w:val="008D0787"/>
    <w:rsid w:val="008D07DD"/>
    <w:rsid w:val="008D0C05"/>
    <w:rsid w:val="008D101D"/>
    <w:rsid w:val="008D1357"/>
    <w:rsid w:val="008D13A5"/>
    <w:rsid w:val="008D19E2"/>
    <w:rsid w:val="008D1AC3"/>
    <w:rsid w:val="008D1C2F"/>
    <w:rsid w:val="008D1F03"/>
    <w:rsid w:val="008D280E"/>
    <w:rsid w:val="008D2F6B"/>
    <w:rsid w:val="008D37FF"/>
    <w:rsid w:val="008D4A29"/>
    <w:rsid w:val="008D4F94"/>
    <w:rsid w:val="008D65DA"/>
    <w:rsid w:val="008D6C64"/>
    <w:rsid w:val="008D701F"/>
    <w:rsid w:val="008D76CA"/>
    <w:rsid w:val="008E0828"/>
    <w:rsid w:val="008E11E6"/>
    <w:rsid w:val="008E162D"/>
    <w:rsid w:val="008E16EC"/>
    <w:rsid w:val="008E19AC"/>
    <w:rsid w:val="008E1C7E"/>
    <w:rsid w:val="008E1FD2"/>
    <w:rsid w:val="008E2252"/>
    <w:rsid w:val="008E29C8"/>
    <w:rsid w:val="008E3833"/>
    <w:rsid w:val="008E4045"/>
    <w:rsid w:val="008E432C"/>
    <w:rsid w:val="008E4479"/>
    <w:rsid w:val="008E4568"/>
    <w:rsid w:val="008E50FB"/>
    <w:rsid w:val="008E538A"/>
    <w:rsid w:val="008E568D"/>
    <w:rsid w:val="008E5788"/>
    <w:rsid w:val="008E58DE"/>
    <w:rsid w:val="008E5A18"/>
    <w:rsid w:val="008E652C"/>
    <w:rsid w:val="008E65EC"/>
    <w:rsid w:val="008E6BFA"/>
    <w:rsid w:val="008E6E55"/>
    <w:rsid w:val="008E7C08"/>
    <w:rsid w:val="008F0897"/>
    <w:rsid w:val="008F0D5A"/>
    <w:rsid w:val="008F104B"/>
    <w:rsid w:val="008F163E"/>
    <w:rsid w:val="008F25AF"/>
    <w:rsid w:val="008F2608"/>
    <w:rsid w:val="008F34C0"/>
    <w:rsid w:val="008F4C2C"/>
    <w:rsid w:val="008F54D3"/>
    <w:rsid w:val="008F5E43"/>
    <w:rsid w:val="008F6B47"/>
    <w:rsid w:val="008F6F6F"/>
    <w:rsid w:val="008F7036"/>
    <w:rsid w:val="008F79A8"/>
    <w:rsid w:val="008F7CEA"/>
    <w:rsid w:val="008F7E56"/>
    <w:rsid w:val="00900798"/>
    <w:rsid w:val="00901414"/>
    <w:rsid w:val="009017B6"/>
    <w:rsid w:val="00902C55"/>
    <w:rsid w:val="00902E3C"/>
    <w:rsid w:val="0090351C"/>
    <w:rsid w:val="00903989"/>
    <w:rsid w:val="00903E8B"/>
    <w:rsid w:val="009040DC"/>
    <w:rsid w:val="00904E93"/>
    <w:rsid w:val="00905E77"/>
    <w:rsid w:val="009061A9"/>
    <w:rsid w:val="009069DA"/>
    <w:rsid w:val="0090758D"/>
    <w:rsid w:val="009105D5"/>
    <w:rsid w:val="00910A31"/>
    <w:rsid w:val="00911E01"/>
    <w:rsid w:val="009120B5"/>
    <w:rsid w:val="009125A0"/>
    <w:rsid w:val="0091375D"/>
    <w:rsid w:val="00914437"/>
    <w:rsid w:val="009145E7"/>
    <w:rsid w:val="00916622"/>
    <w:rsid w:val="009168ED"/>
    <w:rsid w:val="00916935"/>
    <w:rsid w:val="00917209"/>
    <w:rsid w:val="00917315"/>
    <w:rsid w:val="00920B28"/>
    <w:rsid w:val="009210FF"/>
    <w:rsid w:val="00921E2D"/>
    <w:rsid w:val="00921E7A"/>
    <w:rsid w:val="009227C7"/>
    <w:rsid w:val="00924910"/>
    <w:rsid w:val="009249DE"/>
    <w:rsid w:val="00924ACB"/>
    <w:rsid w:val="00924CF5"/>
    <w:rsid w:val="00925273"/>
    <w:rsid w:val="0092543F"/>
    <w:rsid w:val="0092554E"/>
    <w:rsid w:val="00925938"/>
    <w:rsid w:val="00926BD4"/>
    <w:rsid w:val="00926CC8"/>
    <w:rsid w:val="0092760D"/>
    <w:rsid w:val="0093026B"/>
    <w:rsid w:val="00931386"/>
    <w:rsid w:val="00932302"/>
    <w:rsid w:val="009337E2"/>
    <w:rsid w:val="00933B58"/>
    <w:rsid w:val="00933C54"/>
    <w:rsid w:val="00933D2E"/>
    <w:rsid w:val="00933F67"/>
    <w:rsid w:val="00935361"/>
    <w:rsid w:val="00935D7D"/>
    <w:rsid w:val="00936B34"/>
    <w:rsid w:val="0093788C"/>
    <w:rsid w:val="00937FA8"/>
    <w:rsid w:val="00940860"/>
    <w:rsid w:val="00940BA0"/>
    <w:rsid w:val="00941339"/>
    <w:rsid w:val="0094172D"/>
    <w:rsid w:val="0094232C"/>
    <w:rsid w:val="00942405"/>
    <w:rsid w:val="00942633"/>
    <w:rsid w:val="00942724"/>
    <w:rsid w:val="009436A3"/>
    <w:rsid w:val="00943F35"/>
    <w:rsid w:val="00943F85"/>
    <w:rsid w:val="00944545"/>
    <w:rsid w:val="00944C00"/>
    <w:rsid w:val="00944F0D"/>
    <w:rsid w:val="0094515F"/>
    <w:rsid w:val="009458FE"/>
    <w:rsid w:val="009459C9"/>
    <w:rsid w:val="00946080"/>
    <w:rsid w:val="0094663F"/>
    <w:rsid w:val="009468F4"/>
    <w:rsid w:val="00946CCE"/>
    <w:rsid w:val="009470EC"/>
    <w:rsid w:val="00947B57"/>
    <w:rsid w:val="00947D42"/>
    <w:rsid w:val="0095002C"/>
    <w:rsid w:val="00950325"/>
    <w:rsid w:val="0095077E"/>
    <w:rsid w:val="0095094D"/>
    <w:rsid w:val="00950DDB"/>
    <w:rsid w:val="009522BF"/>
    <w:rsid w:val="00952C35"/>
    <w:rsid w:val="0095373A"/>
    <w:rsid w:val="0095374D"/>
    <w:rsid w:val="00953AB4"/>
    <w:rsid w:val="009547AC"/>
    <w:rsid w:val="0095487A"/>
    <w:rsid w:val="0095496B"/>
    <w:rsid w:val="00954D13"/>
    <w:rsid w:val="009552AC"/>
    <w:rsid w:val="00955531"/>
    <w:rsid w:val="00955789"/>
    <w:rsid w:val="00955B81"/>
    <w:rsid w:val="0095668A"/>
    <w:rsid w:val="009567A9"/>
    <w:rsid w:val="00957F8D"/>
    <w:rsid w:val="009601BC"/>
    <w:rsid w:val="00960556"/>
    <w:rsid w:val="00961C67"/>
    <w:rsid w:val="00961CDB"/>
    <w:rsid w:val="00961ED8"/>
    <w:rsid w:val="00962226"/>
    <w:rsid w:val="00962644"/>
    <w:rsid w:val="0096267E"/>
    <w:rsid w:val="0096346D"/>
    <w:rsid w:val="00963B44"/>
    <w:rsid w:val="00964001"/>
    <w:rsid w:val="009648F2"/>
    <w:rsid w:val="00965C73"/>
    <w:rsid w:val="0096621D"/>
    <w:rsid w:val="009663B9"/>
    <w:rsid w:val="0096690F"/>
    <w:rsid w:val="00970D8E"/>
    <w:rsid w:val="009714BD"/>
    <w:rsid w:val="00971E6F"/>
    <w:rsid w:val="0097207C"/>
    <w:rsid w:val="00973D2E"/>
    <w:rsid w:val="0097498F"/>
    <w:rsid w:val="00975764"/>
    <w:rsid w:val="0097609F"/>
    <w:rsid w:val="0097677D"/>
    <w:rsid w:val="00976D34"/>
    <w:rsid w:val="00977114"/>
    <w:rsid w:val="00977332"/>
    <w:rsid w:val="00977433"/>
    <w:rsid w:val="00980F51"/>
    <w:rsid w:val="00981A58"/>
    <w:rsid w:val="0098356D"/>
    <w:rsid w:val="00983D95"/>
    <w:rsid w:val="00984006"/>
    <w:rsid w:val="009842B7"/>
    <w:rsid w:val="009846B6"/>
    <w:rsid w:val="00984E11"/>
    <w:rsid w:val="0098623F"/>
    <w:rsid w:val="0098714D"/>
    <w:rsid w:val="009874BD"/>
    <w:rsid w:val="00987813"/>
    <w:rsid w:val="00990BF7"/>
    <w:rsid w:val="00990CF2"/>
    <w:rsid w:val="009910A2"/>
    <w:rsid w:val="009910B4"/>
    <w:rsid w:val="00991EC5"/>
    <w:rsid w:val="00991EE0"/>
    <w:rsid w:val="009921DE"/>
    <w:rsid w:val="009931FF"/>
    <w:rsid w:val="0099327E"/>
    <w:rsid w:val="00994516"/>
    <w:rsid w:val="009947CC"/>
    <w:rsid w:val="009949A7"/>
    <w:rsid w:val="00995098"/>
    <w:rsid w:val="009951CE"/>
    <w:rsid w:val="00995673"/>
    <w:rsid w:val="009956BB"/>
    <w:rsid w:val="009958A7"/>
    <w:rsid w:val="00995B2D"/>
    <w:rsid w:val="00995B3B"/>
    <w:rsid w:val="0099621C"/>
    <w:rsid w:val="0099652B"/>
    <w:rsid w:val="00996FEA"/>
    <w:rsid w:val="00997347"/>
    <w:rsid w:val="0099757D"/>
    <w:rsid w:val="00997FCD"/>
    <w:rsid w:val="009A041A"/>
    <w:rsid w:val="009A072D"/>
    <w:rsid w:val="009A0CF0"/>
    <w:rsid w:val="009A1645"/>
    <w:rsid w:val="009A1AC0"/>
    <w:rsid w:val="009A29D1"/>
    <w:rsid w:val="009A34EA"/>
    <w:rsid w:val="009A3711"/>
    <w:rsid w:val="009A3D2B"/>
    <w:rsid w:val="009A3F26"/>
    <w:rsid w:val="009A4111"/>
    <w:rsid w:val="009A596F"/>
    <w:rsid w:val="009A5C47"/>
    <w:rsid w:val="009A5D95"/>
    <w:rsid w:val="009A6527"/>
    <w:rsid w:val="009A66A2"/>
    <w:rsid w:val="009A6ADF"/>
    <w:rsid w:val="009A6CB0"/>
    <w:rsid w:val="009A7487"/>
    <w:rsid w:val="009A75D8"/>
    <w:rsid w:val="009A7A02"/>
    <w:rsid w:val="009A7B1C"/>
    <w:rsid w:val="009A7D1E"/>
    <w:rsid w:val="009B0412"/>
    <w:rsid w:val="009B0500"/>
    <w:rsid w:val="009B145E"/>
    <w:rsid w:val="009B2427"/>
    <w:rsid w:val="009B2ACC"/>
    <w:rsid w:val="009B2B75"/>
    <w:rsid w:val="009B3284"/>
    <w:rsid w:val="009B33E1"/>
    <w:rsid w:val="009B36C0"/>
    <w:rsid w:val="009B4271"/>
    <w:rsid w:val="009B5A2C"/>
    <w:rsid w:val="009B62DF"/>
    <w:rsid w:val="009B6F44"/>
    <w:rsid w:val="009B6F8B"/>
    <w:rsid w:val="009B7828"/>
    <w:rsid w:val="009B7FF2"/>
    <w:rsid w:val="009C0153"/>
    <w:rsid w:val="009C0776"/>
    <w:rsid w:val="009C1823"/>
    <w:rsid w:val="009C198F"/>
    <w:rsid w:val="009C1DE4"/>
    <w:rsid w:val="009C2962"/>
    <w:rsid w:val="009C330B"/>
    <w:rsid w:val="009C44EA"/>
    <w:rsid w:val="009C52F6"/>
    <w:rsid w:val="009C550B"/>
    <w:rsid w:val="009C57DE"/>
    <w:rsid w:val="009C5B47"/>
    <w:rsid w:val="009C5BAF"/>
    <w:rsid w:val="009C5DBD"/>
    <w:rsid w:val="009C60C3"/>
    <w:rsid w:val="009C650A"/>
    <w:rsid w:val="009C70BC"/>
    <w:rsid w:val="009C7556"/>
    <w:rsid w:val="009C7B8F"/>
    <w:rsid w:val="009D10AF"/>
    <w:rsid w:val="009D1F41"/>
    <w:rsid w:val="009D1F94"/>
    <w:rsid w:val="009D224B"/>
    <w:rsid w:val="009D2D82"/>
    <w:rsid w:val="009D2EBE"/>
    <w:rsid w:val="009D34F8"/>
    <w:rsid w:val="009D55AC"/>
    <w:rsid w:val="009D585E"/>
    <w:rsid w:val="009D590B"/>
    <w:rsid w:val="009D6DA4"/>
    <w:rsid w:val="009E090D"/>
    <w:rsid w:val="009E0AD1"/>
    <w:rsid w:val="009E162A"/>
    <w:rsid w:val="009E17F5"/>
    <w:rsid w:val="009E182F"/>
    <w:rsid w:val="009E274E"/>
    <w:rsid w:val="009E2E99"/>
    <w:rsid w:val="009E320F"/>
    <w:rsid w:val="009E41D1"/>
    <w:rsid w:val="009E4EBB"/>
    <w:rsid w:val="009E588B"/>
    <w:rsid w:val="009E6D7B"/>
    <w:rsid w:val="009E6F44"/>
    <w:rsid w:val="009F00D3"/>
    <w:rsid w:val="009F0141"/>
    <w:rsid w:val="009F0556"/>
    <w:rsid w:val="009F11DE"/>
    <w:rsid w:val="009F13C6"/>
    <w:rsid w:val="009F198D"/>
    <w:rsid w:val="009F2CE3"/>
    <w:rsid w:val="009F2D18"/>
    <w:rsid w:val="009F34C4"/>
    <w:rsid w:val="009F34F9"/>
    <w:rsid w:val="009F386E"/>
    <w:rsid w:val="009F38A8"/>
    <w:rsid w:val="009F481D"/>
    <w:rsid w:val="009F4A14"/>
    <w:rsid w:val="009F5207"/>
    <w:rsid w:val="009F5A43"/>
    <w:rsid w:val="009F6BA2"/>
    <w:rsid w:val="009F7218"/>
    <w:rsid w:val="009F7281"/>
    <w:rsid w:val="009F7A21"/>
    <w:rsid w:val="009F7B78"/>
    <w:rsid w:val="009F7DBF"/>
    <w:rsid w:val="00A01545"/>
    <w:rsid w:val="00A01832"/>
    <w:rsid w:val="00A019AF"/>
    <w:rsid w:val="00A025E9"/>
    <w:rsid w:val="00A02C1C"/>
    <w:rsid w:val="00A03007"/>
    <w:rsid w:val="00A055D3"/>
    <w:rsid w:val="00A05BCB"/>
    <w:rsid w:val="00A10CAA"/>
    <w:rsid w:val="00A11919"/>
    <w:rsid w:val="00A11AA8"/>
    <w:rsid w:val="00A12566"/>
    <w:rsid w:val="00A1270F"/>
    <w:rsid w:val="00A12EAB"/>
    <w:rsid w:val="00A1302A"/>
    <w:rsid w:val="00A130AF"/>
    <w:rsid w:val="00A15609"/>
    <w:rsid w:val="00A15AA3"/>
    <w:rsid w:val="00A1658F"/>
    <w:rsid w:val="00A16810"/>
    <w:rsid w:val="00A17457"/>
    <w:rsid w:val="00A1767C"/>
    <w:rsid w:val="00A21563"/>
    <w:rsid w:val="00A2166A"/>
    <w:rsid w:val="00A21C3E"/>
    <w:rsid w:val="00A228CB"/>
    <w:rsid w:val="00A23448"/>
    <w:rsid w:val="00A24098"/>
    <w:rsid w:val="00A2510B"/>
    <w:rsid w:val="00A25D9F"/>
    <w:rsid w:val="00A25E7A"/>
    <w:rsid w:val="00A2618D"/>
    <w:rsid w:val="00A26704"/>
    <w:rsid w:val="00A2755F"/>
    <w:rsid w:val="00A276F2"/>
    <w:rsid w:val="00A2787F"/>
    <w:rsid w:val="00A27EFC"/>
    <w:rsid w:val="00A300E0"/>
    <w:rsid w:val="00A3018A"/>
    <w:rsid w:val="00A301E4"/>
    <w:rsid w:val="00A3225A"/>
    <w:rsid w:val="00A325CD"/>
    <w:rsid w:val="00A32702"/>
    <w:rsid w:val="00A329D6"/>
    <w:rsid w:val="00A32C14"/>
    <w:rsid w:val="00A32D3E"/>
    <w:rsid w:val="00A32E77"/>
    <w:rsid w:val="00A33065"/>
    <w:rsid w:val="00A339E3"/>
    <w:rsid w:val="00A34D67"/>
    <w:rsid w:val="00A3528A"/>
    <w:rsid w:val="00A362FA"/>
    <w:rsid w:val="00A3691C"/>
    <w:rsid w:val="00A36F97"/>
    <w:rsid w:val="00A37511"/>
    <w:rsid w:val="00A37A5D"/>
    <w:rsid w:val="00A37AD1"/>
    <w:rsid w:val="00A37ECF"/>
    <w:rsid w:val="00A400A8"/>
    <w:rsid w:val="00A404D4"/>
    <w:rsid w:val="00A40CE8"/>
    <w:rsid w:val="00A4141D"/>
    <w:rsid w:val="00A41B55"/>
    <w:rsid w:val="00A43245"/>
    <w:rsid w:val="00A43F75"/>
    <w:rsid w:val="00A4431D"/>
    <w:rsid w:val="00A45195"/>
    <w:rsid w:val="00A455DD"/>
    <w:rsid w:val="00A45CBF"/>
    <w:rsid w:val="00A473BD"/>
    <w:rsid w:val="00A47AA4"/>
    <w:rsid w:val="00A47C09"/>
    <w:rsid w:val="00A47DA9"/>
    <w:rsid w:val="00A50E37"/>
    <w:rsid w:val="00A513E7"/>
    <w:rsid w:val="00A51D77"/>
    <w:rsid w:val="00A521ED"/>
    <w:rsid w:val="00A521F3"/>
    <w:rsid w:val="00A5266F"/>
    <w:rsid w:val="00A526DF"/>
    <w:rsid w:val="00A52F94"/>
    <w:rsid w:val="00A53497"/>
    <w:rsid w:val="00A537AB"/>
    <w:rsid w:val="00A5415F"/>
    <w:rsid w:val="00A5452B"/>
    <w:rsid w:val="00A5471E"/>
    <w:rsid w:val="00A54EA6"/>
    <w:rsid w:val="00A57154"/>
    <w:rsid w:val="00A57680"/>
    <w:rsid w:val="00A577E3"/>
    <w:rsid w:val="00A6003E"/>
    <w:rsid w:val="00A60282"/>
    <w:rsid w:val="00A60B17"/>
    <w:rsid w:val="00A60E15"/>
    <w:rsid w:val="00A61261"/>
    <w:rsid w:val="00A61F36"/>
    <w:rsid w:val="00A62F1B"/>
    <w:rsid w:val="00A62FC3"/>
    <w:rsid w:val="00A6304C"/>
    <w:rsid w:val="00A6410C"/>
    <w:rsid w:val="00A64B1C"/>
    <w:rsid w:val="00A64F6A"/>
    <w:rsid w:val="00A653DF"/>
    <w:rsid w:val="00A65D23"/>
    <w:rsid w:val="00A66004"/>
    <w:rsid w:val="00A66FC6"/>
    <w:rsid w:val="00A672D5"/>
    <w:rsid w:val="00A67440"/>
    <w:rsid w:val="00A7003F"/>
    <w:rsid w:val="00A70798"/>
    <w:rsid w:val="00A70FAD"/>
    <w:rsid w:val="00A7134D"/>
    <w:rsid w:val="00A71D64"/>
    <w:rsid w:val="00A71F0F"/>
    <w:rsid w:val="00A72432"/>
    <w:rsid w:val="00A73C40"/>
    <w:rsid w:val="00A73E26"/>
    <w:rsid w:val="00A744FA"/>
    <w:rsid w:val="00A758EC"/>
    <w:rsid w:val="00A76699"/>
    <w:rsid w:val="00A77B04"/>
    <w:rsid w:val="00A77CC3"/>
    <w:rsid w:val="00A77F4B"/>
    <w:rsid w:val="00A801CC"/>
    <w:rsid w:val="00A801E3"/>
    <w:rsid w:val="00A80871"/>
    <w:rsid w:val="00A825CF"/>
    <w:rsid w:val="00A82872"/>
    <w:rsid w:val="00A82AD6"/>
    <w:rsid w:val="00A82AE4"/>
    <w:rsid w:val="00A82D36"/>
    <w:rsid w:val="00A82DDD"/>
    <w:rsid w:val="00A844E8"/>
    <w:rsid w:val="00A84D26"/>
    <w:rsid w:val="00A8516C"/>
    <w:rsid w:val="00A852AF"/>
    <w:rsid w:val="00A868BB"/>
    <w:rsid w:val="00A868ED"/>
    <w:rsid w:val="00A87BF1"/>
    <w:rsid w:val="00A9054D"/>
    <w:rsid w:val="00A90F2C"/>
    <w:rsid w:val="00A91436"/>
    <w:rsid w:val="00A9179C"/>
    <w:rsid w:val="00A91C7A"/>
    <w:rsid w:val="00A920D3"/>
    <w:rsid w:val="00A9310F"/>
    <w:rsid w:val="00A93198"/>
    <w:rsid w:val="00A9398B"/>
    <w:rsid w:val="00A93A44"/>
    <w:rsid w:val="00A93F84"/>
    <w:rsid w:val="00A9470B"/>
    <w:rsid w:val="00A94D06"/>
    <w:rsid w:val="00A94F6F"/>
    <w:rsid w:val="00A95036"/>
    <w:rsid w:val="00A950BE"/>
    <w:rsid w:val="00A95F5D"/>
    <w:rsid w:val="00A9627F"/>
    <w:rsid w:val="00A96DD2"/>
    <w:rsid w:val="00A978B2"/>
    <w:rsid w:val="00A97A6B"/>
    <w:rsid w:val="00A97BF5"/>
    <w:rsid w:val="00AA0C0A"/>
    <w:rsid w:val="00AA233B"/>
    <w:rsid w:val="00AA236D"/>
    <w:rsid w:val="00AA2562"/>
    <w:rsid w:val="00AA2B22"/>
    <w:rsid w:val="00AA3050"/>
    <w:rsid w:val="00AA31CE"/>
    <w:rsid w:val="00AA435F"/>
    <w:rsid w:val="00AA4942"/>
    <w:rsid w:val="00AA4B70"/>
    <w:rsid w:val="00AA4C21"/>
    <w:rsid w:val="00AA5611"/>
    <w:rsid w:val="00AA5C2E"/>
    <w:rsid w:val="00AA5CBD"/>
    <w:rsid w:val="00AA638C"/>
    <w:rsid w:val="00AA7011"/>
    <w:rsid w:val="00AA754D"/>
    <w:rsid w:val="00AA75BA"/>
    <w:rsid w:val="00AA7DDB"/>
    <w:rsid w:val="00AB0866"/>
    <w:rsid w:val="00AB16D1"/>
    <w:rsid w:val="00AB1A12"/>
    <w:rsid w:val="00AB2B61"/>
    <w:rsid w:val="00AB2DFD"/>
    <w:rsid w:val="00AB31D7"/>
    <w:rsid w:val="00AB5415"/>
    <w:rsid w:val="00AB548D"/>
    <w:rsid w:val="00AB5ED6"/>
    <w:rsid w:val="00AB6FF3"/>
    <w:rsid w:val="00AB77B1"/>
    <w:rsid w:val="00AC01DA"/>
    <w:rsid w:val="00AC0285"/>
    <w:rsid w:val="00AC0842"/>
    <w:rsid w:val="00AC0952"/>
    <w:rsid w:val="00AC099C"/>
    <w:rsid w:val="00AC0DF5"/>
    <w:rsid w:val="00AC128B"/>
    <w:rsid w:val="00AC2BB4"/>
    <w:rsid w:val="00AC2BDE"/>
    <w:rsid w:val="00AC2C60"/>
    <w:rsid w:val="00AC2F15"/>
    <w:rsid w:val="00AC2F59"/>
    <w:rsid w:val="00AC3906"/>
    <w:rsid w:val="00AC3BBB"/>
    <w:rsid w:val="00AC3CFA"/>
    <w:rsid w:val="00AC4BDB"/>
    <w:rsid w:val="00AC5735"/>
    <w:rsid w:val="00AC5793"/>
    <w:rsid w:val="00AC6A3C"/>
    <w:rsid w:val="00AC6F5B"/>
    <w:rsid w:val="00AC6F76"/>
    <w:rsid w:val="00AC724D"/>
    <w:rsid w:val="00AD0317"/>
    <w:rsid w:val="00AD047A"/>
    <w:rsid w:val="00AD2712"/>
    <w:rsid w:val="00AD2AB1"/>
    <w:rsid w:val="00AD2B24"/>
    <w:rsid w:val="00AD391F"/>
    <w:rsid w:val="00AD3CEE"/>
    <w:rsid w:val="00AD3E51"/>
    <w:rsid w:val="00AD3FA3"/>
    <w:rsid w:val="00AD4999"/>
    <w:rsid w:val="00AD4E10"/>
    <w:rsid w:val="00AD4FF7"/>
    <w:rsid w:val="00AD5B75"/>
    <w:rsid w:val="00AD5D64"/>
    <w:rsid w:val="00AD6B1A"/>
    <w:rsid w:val="00AD6FD1"/>
    <w:rsid w:val="00AD73B2"/>
    <w:rsid w:val="00AD74A8"/>
    <w:rsid w:val="00AD7DC2"/>
    <w:rsid w:val="00AD7E5C"/>
    <w:rsid w:val="00AE02A3"/>
    <w:rsid w:val="00AE04BB"/>
    <w:rsid w:val="00AE04CA"/>
    <w:rsid w:val="00AE0BBB"/>
    <w:rsid w:val="00AE0FE7"/>
    <w:rsid w:val="00AE1B81"/>
    <w:rsid w:val="00AE27B9"/>
    <w:rsid w:val="00AE292B"/>
    <w:rsid w:val="00AE2E4F"/>
    <w:rsid w:val="00AE2FD4"/>
    <w:rsid w:val="00AE33C3"/>
    <w:rsid w:val="00AE3D20"/>
    <w:rsid w:val="00AE3D53"/>
    <w:rsid w:val="00AE4892"/>
    <w:rsid w:val="00AE50A3"/>
    <w:rsid w:val="00AE58FA"/>
    <w:rsid w:val="00AE5CC2"/>
    <w:rsid w:val="00AE6785"/>
    <w:rsid w:val="00AE6A60"/>
    <w:rsid w:val="00AE6F2E"/>
    <w:rsid w:val="00AE7674"/>
    <w:rsid w:val="00AE7FC0"/>
    <w:rsid w:val="00AF1A25"/>
    <w:rsid w:val="00AF42DE"/>
    <w:rsid w:val="00AF45CB"/>
    <w:rsid w:val="00AF4717"/>
    <w:rsid w:val="00AF518C"/>
    <w:rsid w:val="00AF52E0"/>
    <w:rsid w:val="00AF5341"/>
    <w:rsid w:val="00AF5430"/>
    <w:rsid w:val="00AF5878"/>
    <w:rsid w:val="00AF5B15"/>
    <w:rsid w:val="00AF5FB5"/>
    <w:rsid w:val="00AF75E2"/>
    <w:rsid w:val="00AF78EC"/>
    <w:rsid w:val="00B00124"/>
    <w:rsid w:val="00B001AB"/>
    <w:rsid w:val="00B004F3"/>
    <w:rsid w:val="00B00980"/>
    <w:rsid w:val="00B00B16"/>
    <w:rsid w:val="00B01615"/>
    <w:rsid w:val="00B017FE"/>
    <w:rsid w:val="00B01B6C"/>
    <w:rsid w:val="00B022F8"/>
    <w:rsid w:val="00B027C0"/>
    <w:rsid w:val="00B035B2"/>
    <w:rsid w:val="00B03686"/>
    <w:rsid w:val="00B038FC"/>
    <w:rsid w:val="00B03D32"/>
    <w:rsid w:val="00B04335"/>
    <w:rsid w:val="00B04972"/>
    <w:rsid w:val="00B04FAD"/>
    <w:rsid w:val="00B05629"/>
    <w:rsid w:val="00B05E7E"/>
    <w:rsid w:val="00B06084"/>
    <w:rsid w:val="00B06181"/>
    <w:rsid w:val="00B06771"/>
    <w:rsid w:val="00B07160"/>
    <w:rsid w:val="00B07793"/>
    <w:rsid w:val="00B07EC9"/>
    <w:rsid w:val="00B10696"/>
    <w:rsid w:val="00B10742"/>
    <w:rsid w:val="00B10907"/>
    <w:rsid w:val="00B10A13"/>
    <w:rsid w:val="00B1120C"/>
    <w:rsid w:val="00B115DE"/>
    <w:rsid w:val="00B11807"/>
    <w:rsid w:val="00B11820"/>
    <w:rsid w:val="00B118EE"/>
    <w:rsid w:val="00B123FB"/>
    <w:rsid w:val="00B12D76"/>
    <w:rsid w:val="00B13BC8"/>
    <w:rsid w:val="00B14BD4"/>
    <w:rsid w:val="00B15872"/>
    <w:rsid w:val="00B20388"/>
    <w:rsid w:val="00B20BE0"/>
    <w:rsid w:val="00B20CA7"/>
    <w:rsid w:val="00B2114A"/>
    <w:rsid w:val="00B215E5"/>
    <w:rsid w:val="00B2164E"/>
    <w:rsid w:val="00B2186E"/>
    <w:rsid w:val="00B219BA"/>
    <w:rsid w:val="00B22787"/>
    <w:rsid w:val="00B230A1"/>
    <w:rsid w:val="00B24F85"/>
    <w:rsid w:val="00B25BCA"/>
    <w:rsid w:val="00B271E7"/>
    <w:rsid w:val="00B277A7"/>
    <w:rsid w:val="00B27A35"/>
    <w:rsid w:val="00B27F11"/>
    <w:rsid w:val="00B30C1D"/>
    <w:rsid w:val="00B30F11"/>
    <w:rsid w:val="00B3101E"/>
    <w:rsid w:val="00B31422"/>
    <w:rsid w:val="00B31B88"/>
    <w:rsid w:val="00B323C3"/>
    <w:rsid w:val="00B326CE"/>
    <w:rsid w:val="00B33062"/>
    <w:rsid w:val="00B33606"/>
    <w:rsid w:val="00B337E7"/>
    <w:rsid w:val="00B33D53"/>
    <w:rsid w:val="00B347E7"/>
    <w:rsid w:val="00B355AC"/>
    <w:rsid w:val="00B357DD"/>
    <w:rsid w:val="00B3695F"/>
    <w:rsid w:val="00B36F34"/>
    <w:rsid w:val="00B40279"/>
    <w:rsid w:val="00B40E82"/>
    <w:rsid w:val="00B417DE"/>
    <w:rsid w:val="00B4181D"/>
    <w:rsid w:val="00B425AF"/>
    <w:rsid w:val="00B433AE"/>
    <w:rsid w:val="00B4350B"/>
    <w:rsid w:val="00B43894"/>
    <w:rsid w:val="00B43A02"/>
    <w:rsid w:val="00B43E0B"/>
    <w:rsid w:val="00B44170"/>
    <w:rsid w:val="00B44330"/>
    <w:rsid w:val="00B44B1B"/>
    <w:rsid w:val="00B44B69"/>
    <w:rsid w:val="00B455E3"/>
    <w:rsid w:val="00B4577D"/>
    <w:rsid w:val="00B4625B"/>
    <w:rsid w:val="00B4628D"/>
    <w:rsid w:val="00B46CE2"/>
    <w:rsid w:val="00B46E7F"/>
    <w:rsid w:val="00B47436"/>
    <w:rsid w:val="00B47653"/>
    <w:rsid w:val="00B47970"/>
    <w:rsid w:val="00B502F3"/>
    <w:rsid w:val="00B504C7"/>
    <w:rsid w:val="00B505A1"/>
    <w:rsid w:val="00B5078A"/>
    <w:rsid w:val="00B5090D"/>
    <w:rsid w:val="00B50D95"/>
    <w:rsid w:val="00B513ED"/>
    <w:rsid w:val="00B515D1"/>
    <w:rsid w:val="00B51C4F"/>
    <w:rsid w:val="00B51D52"/>
    <w:rsid w:val="00B5238C"/>
    <w:rsid w:val="00B5247D"/>
    <w:rsid w:val="00B527D6"/>
    <w:rsid w:val="00B52C48"/>
    <w:rsid w:val="00B532F4"/>
    <w:rsid w:val="00B5344B"/>
    <w:rsid w:val="00B53910"/>
    <w:rsid w:val="00B54172"/>
    <w:rsid w:val="00B54A67"/>
    <w:rsid w:val="00B54DEA"/>
    <w:rsid w:val="00B54E3B"/>
    <w:rsid w:val="00B5502D"/>
    <w:rsid w:val="00B5588C"/>
    <w:rsid w:val="00B55D7C"/>
    <w:rsid w:val="00B56FE9"/>
    <w:rsid w:val="00B612C4"/>
    <w:rsid w:val="00B61336"/>
    <w:rsid w:val="00B61729"/>
    <w:rsid w:val="00B61A82"/>
    <w:rsid w:val="00B621A6"/>
    <w:rsid w:val="00B622EA"/>
    <w:rsid w:val="00B62371"/>
    <w:rsid w:val="00B62A1E"/>
    <w:rsid w:val="00B63528"/>
    <w:rsid w:val="00B63694"/>
    <w:rsid w:val="00B63710"/>
    <w:rsid w:val="00B639EA"/>
    <w:rsid w:val="00B63AA0"/>
    <w:rsid w:val="00B63AC0"/>
    <w:rsid w:val="00B64507"/>
    <w:rsid w:val="00B64A6F"/>
    <w:rsid w:val="00B64DE5"/>
    <w:rsid w:val="00B65564"/>
    <w:rsid w:val="00B65B3E"/>
    <w:rsid w:val="00B65E26"/>
    <w:rsid w:val="00B66E4C"/>
    <w:rsid w:val="00B67538"/>
    <w:rsid w:val="00B67AD5"/>
    <w:rsid w:val="00B67AEA"/>
    <w:rsid w:val="00B67CD6"/>
    <w:rsid w:val="00B70160"/>
    <w:rsid w:val="00B70F71"/>
    <w:rsid w:val="00B71373"/>
    <w:rsid w:val="00B718A3"/>
    <w:rsid w:val="00B718B5"/>
    <w:rsid w:val="00B71A99"/>
    <w:rsid w:val="00B71CB1"/>
    <w:rsid w:val="00B720C9"/>
    <w:rsid w:val="00B73426"/>
    <w:rsid w:val="00B736D9"/>
    <w:rsid w:val="00B73B00"/>
    <w:rsid w:val="00B73C52"/>
    <w:rsid w:val="00B73FDC"/>
    <w:rsid w:val="00B743C3"/>
    <w:rsid w:val="00B747B1"/>
    <w:rsid w:val="00B7509E"/>
    <w:rsid w:val="00B7566D"/>
    <w:rsid w:val="00B759E5"/>
    <w:rsid w:val="00B76037"/>
    <w:rsid w:val="00B76731"/>
    <w:rsid w:val="00B7703C"/>
    <w:rsid w:val="00B8017A"/>
    <w:rsid w:val="00B8046D"/>
    <w:rsid w:val="00B80D35"/>
    <w:rsid w:val="00B80DFD"/>
    <w:rsid w:val="00B8157D"/>
    <w:rsid w:val="00B81AAD"/>
    <w:rsid w:val="00B81C3A"/>
    <w:rsid w:val="00B82041"/>
    <w:rsid w:val="00B826AA"/>
    <w:rsid w:val="00B82C12"/>
    <w:rsid w:val="00B8336B"/>
    <w:rsid w:val="00B834C6"/>
    <w:rsid w:val="00B84338"/>
    <w:rsid w:val="00B84B2D"/>
    <w:rsid w:val="00B84EF9"/>
    <w:rsid w:val="00B853C0"/>
    <w:rsid w:val="00B856F8"/>
    <w:rsid w:val="00B85BA7"/>
    <w:rsid w:val="00B85E04"/>
    <w:rsid w:val="00B86572"/>
    <w:rsid w:val="00B86643"/>
    <w:rsid w:val="00B8690B"/>
    <w:rsid w:val="00B86B54"/>
    <w:rsid w:val="00B9035B"/>
    <w:rsid w:val="00B904AA"/>
    <w:rsid w:val="00B90A52"/>
    <w:rsid w:val="00B91532"/>
    <w:rsid w:val="00B91C3C"/>
    <w:rsid w:val="00B91C66"/>
    <w:rsid w:val="00B921A0"/>
    <w:rsid w:val="00B9447C"/>
    <w:rsid w:val="00B9451F"/>
    <w:rsid w:val="00B94926"/>
    <w:rsid w:val="00B9534F"/>
    <w:rsid w:val="00B95C79"/>
    <w:rsid w:val="00B96635"/>
    <w:rsid w:val="00B973F9"/>
    <w:rsid w:val="00B97488"/>
    <w:rsid w:val="00B975BE"/>
    <w:rsid w:val="00BA130F"/>
    <w:rsid w:val="00BA1C79"/>
    <w:rsid w:val="00BA29AD"/>
    <w:rsid w:val="00BA32D0"/>
    <w:rsid w:val="00BA3498"/>
    <w:rsid w:val="00BA35AE"/>
    <w:rsid w:val="00BA4363"/>
    <w:rsid w:val="00BA45E1"/>
    <w:rsid w:val="00BA539F"/>
    <w:rsid w:val="00BA5850"/>
    <w:rsid w:val="00BA587A"/>
    <w:rsid w:val="00BA5A5F"/>
    <w:rsid w:val="00BA5AC2"/>
    <w:rsid w:val="00BA6465"/>
    <w:rsid w:val="00BA6CDD"/>
    <w:rsid w:val="00BA6F12"/>
    <w:rsid w:val="00BA7277"/>
    <w:rsid w:val="00BB0020"/>
    <w:rsid w:val="00BB0384"/>
    <w:rsid w:val="00BB03DE"/>
    <w:rsid w:val="00BB040E"/>
    <w:rsid w:val="00BB0A17"/>
    <w:rsid w:val="00BB3AE8"/>
    <w:rsid w:val="00BB3D7C"/>
    <w:rsid w:val="00BB51FB"/>
    <w:rsid w:val="00BB520F"/>
    <w:rsid w:val="00BB53FC"/>
    <w:rsid w:val="00BB5A44"/>
    <w:rsid w:val="00BB5E06"/>
    <w:rsid w:val="00BB6593"/>
    <w:rsid w:val="00BB65E3"/>
    <w:rsid w:val="00BB70B7"/>
    <w:rsid w:val="00BB7F21"/>
    <w:rsid w:val="00BC07E5"/>
    <w:rsid w:val="00BC0B7B"/>
    <w:rsid w:val="00BC0E9C"/>
    <w:rsid w:val="00BC1565"/>
    <w:rsid w:val="00BC1593"/>
    <w:rsid w:val="00BC1E2E"/>
    <w:rsid w:val="00BC253A"/>
    <w:rsid w:val="00BC2888"/>
    <w:rsid w:val="00BC2F27"/>
    <w:rsid w:val="00BC38BC"/>
    <w:rsid w:val="00BC3FDC"/>
    <w:rsid w:val="00BC4052"/>
    <w:rsid w:val="00BC4284"/>
    <w:rsid w:val="00BC42D1"/>
    <w:rsid w:val="00BC4A66"/>
    <w:rsid w:val="00BC4BC8"/>
    <w:rsid w:val="00BC584C"/>
    <w:rsid w:val="00BC5F18"/>
    <w:rsid w:val="00BC610B"/>
    <w:rsid w:val="00BC681F"/>
    <w:rsid w:val="00BC706C"/>
    <w:rsid w:val="00BC70E4"/>
    <w:rsid w:val="00BC758E"/>
    <w:rsid w:val="00BD1090"/>
    <w:rsid w:val="00BD1187"/>
    <w:rsid w:val="00BD275C"/>
    <w:rsid w:val="00BD2818"/>
    <w:rsid w:val="00BD285D"/>
    <w:rsid w:val="00BD3362"/>
    <w:rsid w:val="00BD3453"/>
    <w:rsid w:val="00BD4A70"/>
    <w:rsid w:val="00BD51F6"/>
    <w:rsid w:val="00BD5415"/>
    <w:rsid w:val="00BD58C8"/>
    <w:rsid w:val="00BD60E9"/>
    <w:rsid w:val="00BD6403"/>
    <w:rsid w:val="00BD6826"/>
    <w:rsid w:val="00BD6DEF"/>
    <w:rsid w:val="00BE0934"/>
    <w:rsid w:val="00BE120D"/>
    <w:rsid w:val="00BE1288"/>
    <w:rsid w:val="00BE2894"/>
    <w:rsid w:val="00BE29A2"/>
    <w:rsid w:val="00BE314A"/>
    <w:rsid w:val="00BE3263"/>
    <w:rsid w:val="00BE387C"/>
    <w:rsid w:val="00BE4455"/>
    <w:rsid w:val="00BE496F"/>
    <w:rsid w:val="00BE49BC"/>
    <w:rsid w:val="00BE50E3"/>
    <w:rsid w:val="00BE57BE"/>
    <w:rsid w:val="00BE5A00"/>
    <w:rsid w:val="00BE5D6A"/>
    <w:rsid w:val="00BE62DB"/>
    <w:rsid w:val="00BE63A9"/>
    <w:rsid w:val="00BE70EC"/>
    <w:rsid w:val="00BE7936"/>
    <w:rsid w:val="00BE7BBB"/>
    <w:rsid w:val="00BF0565"/>
    <w:rsid w:val="00BF0DE1"/>
    <w:rsid w:val="00BF11D8"/>
    <w:rsid w:val="00BF1226"/>
    <w:rsid w:val="00BF1AE9"/>
    <w:rsid w:val="00BF1CAA"/>
    <w:rsid w:val="00BF2095"/>
    <w:rsid w:val="00BF210C"/>
    <w:rsid w:val="00BF22EB"/>
    <w:rsid w:val="00BF3652"/>
    <w:rsid w:val="00BF36FE"/>
    <w:rsid w:val="00BF423D"/>
    <w:rsid w:val="00BF4455"/>
    <w:rsid w:val="00BF4B94"/>
    <w:rsid w:val="00BF542C"/>
    <w:rsid w:val="00BF58D3"/>
    <w:rsid w:val="00BF5D76"/>
    <w:rsid w:val="00BF625B"/>
    <w:rsid w:val="00BF6B7C"/>
    <w:rsid w:val="00C000B0"/>
    <w:rsid w:val="00C00452"/>
    <w:rsid w:val="00C00649"/>
    <w:rsid w:val="00C01282"/>
    <w:rsid w:val="00C01304"/>
    <w:rsid w:val="00C02172"/>
    <w:rsid w:val="00C022EE"/>
    <w:rsid w:val="00C02BBB"/>
    <w:rsid w:val="00C02C19"/>
    <w:rsid w:val="00C02DB7"/>
    <w:rsid w:val="00C03068"/>
    <w:rsid w:val="00C03349"/>
    <w:rsid w:val="00C03897"/>
    <w:rsid w:val="00C03DF7"/>
    <w:rsid w:val="00C0417C"/>
    <w:rsid w:val="00C045D9"/>
    <w:rsid w:val="00C05079"/>
    <w:rsid w:val="00C0549F"/>
    <w:rsid w:val="00C056A3"/>
    <w:rsid w:val="00C05E08"/>
    <w:rsid w:val="00C06235"/>
    <w:rsid w:val="00C064EF"/>
    <w:rsid w:val="00C06B7E"/>
    <w:rsid w:val="00C06CFF"/>
    <w:rsid w:val="00C06F44"/>
    <w:rsid w:val="00C072A2"/>
    <w:rsid w:val="00C074B3"/>
    <w:rsid w:val="00C102E3"/>
    <w:rsid w:val="00C1079A"/>
    <w:rsid w:val="00C10AD8"/>
    <w:rsid w:val="00C10D56"/>
    <w:rsid w:val="00C10DD6"/>
    <w:rsid w:val="00C1163F"/>
    <w:rsid w:val="00C11A4B"/>
    <w:rsid w:val="00C12404"/>
    <w:rsid w:val="00C12AD9"/>
    <w:rsid w:val="00C12C3A"/>
    <w:rsid w:val="00C12F65"/>
    <w:rsid w:val="00C131E4"/>
    <w:rsid w:val="00C132C1"/>
    <w:rsid w:val="00C13B3F"/>
    <w:rsid w:val="00C13C77"/>
    <w:rsid w:val="00C143A7"/>
    <w:rsid w:val="00C1455F"/>
    <w:rsid w:val="00C1467A"/>
    <w:rsid w:val="00C14FB7"/>
    <w:rsid w:val="00C1515A"/>
    <w:rsid w:val="00C15435"/>
    <w:rsid w:val="00C15462"/>
    <w:rsid w:val="00C1562F"/>
    <w:rsid w:val="00C15B0E"/>
    <w:rsid w:val="00C15BA1"/>
    <w:rsid w:val="00C15C03"/>
    <w:rsid w:val="00C15C9D"/>
    <w:rsid w:val="00C1691F"/>
    <w:rsid w:val="00C16E3E"/>
    <w:rsid w:val="00C16FB6"/>
    <w:rsid w:val="00C17CA1"/>
    <w:rsid w:val="00C20D23"/>
    <w:rsid w:val="00C20FC6"/>
    <w:rsid w:val="00C213DD"/>
    <w:rsid w:val="00C2153F"/>
    <w:rsid w:val="00C21A5A"/>
    <w:rsid w:val="00C21E57"/>
    <w:rsid w:val="00C22622"/>
    <w:rsid w:val="00C22737"/>
    <w:rsid w:val="00C2305B"/>
    <w:rsid w:val="00C232D4"/>
    <w:rsid w:val="00C24D6D"/>
    <w:rsid w:val="00C24D92"/>
    <w:rsid w:val="00C24DBD"/>
    <w:rsid w:val="00C254DF"/>
    <w:rsid w:val="00C255B1"/>
    <w:rsid w:val="00C2663E"/>
    <w:rsid w:val="00C269A0"/>
    <w:rsid w:val="00C274F4"/>
    <w:rsid w:val="00C27F54"/>
    <w:rsid w:val="00C30639"/>
    <w:rsid w:val="00C30C97"/>
    <w:rsid w:val="00C30F9B"/>
    <w:rsid w:val="00C31449"/>
    <w:rsid w:val="00C3165E"/>
    <w:rsid w:val="00C32298"/>
    <w:rsid w:val="00C325CF"/>
    <w:rsid w:val="00C32F64"/>
    <w:rsid w:val="00C337FB"/>
    <w:rsid w:val="00C34750"/>
    <w:rsid w:val="00C34CE0"/>
    <w:rsid w:val="00C35E73"/>
    <w:rsid w:val="00C36252"/>
    <w:rsid w:val="00C374C1"/>
    <w:rsid w:val="00C37669"/>
    <w:rsid w:val="00C3796D"/>
    <w:rsid w:val="00C401B2"/>
    <w:rsid w:val="00C404A2"/>
    <w:rsid w:val="00C4080C"/>
    <w:rsid w:val="00C41CB1"/>
    <w:rsid w:val="00C4208C"/>
    <w:rsid w:val="00C42725"/>
    <w:rsid w:val="00C42753"/>
    <w:rsid w:val="00C429AF"/>
    <w:rsid w:val="00C42FCC"/>
    <w:rsid w:val="00C441B9"/>
    <w:rsid w:val="00C4452D"/>
    <w:rsid w:val="00C44FB7"/>
    <w:rsid w:val="00C45B10"/>
    <w:rsid w:val="00C45F27"/>
    <w:rsid w:val="00C46591"/>
    <w:rsid w:val="00C46ECF"/>
    <w:rsid w:val="00C46EFA"/>
    <w:rsid w:val="00C471F5"/>
    <w:rsid w:val="00C47905"/>
    <w:rsid w:val="00C5013E"/>
    <w:rsid w:val="00C506F9"/>
    <w:rsid w:val="00C507D5"/>
    <w:rsid w:val="00C50A06"/>
    <w:rsid w:val="00C50AA7"/>
    <w:rsid w:val="00C50C50"/>
    <w:rsid w:val="00C50E2D"/>
    <w:rsid w:val="00C5106F"/>
    <w:rsid w:val="00C51262"/>
    <w:rsid w:val="00C51475"/>
    <w:rsid w:val="00C514D7"/>
    <w:rsid w:val="00C51991"/>
    <w:rsid w:val="00C51ECF"/>
    <w:rsid w:val="00C51FFB"/>
    <w:rsid w:val="00C5202E"/>
    <w:rsid w:val="00C5290A"/>
    <w:rsid w:val="00C52CAE"/>
    <w:rsid w:val="00C53177"/>
    <w:rsid w:val="00C5369F"/>
    <w:rsid w:val="00C53A6A"/>
    <w:rsid w:val="00C53EC2"/>
    <w:rsid w:val="00C540BD"/>
    <w:rsid w:val="00C542F1"/>
    <w:rsid w:val="00C54B74"/>
    <w:rsid w:val="00C54B80"/>
    <w:rsid w:val="00C54E7C"/>
    <w:rsid w:val="00C5534B"/>
    <w:rsid w:val="00C5548B"/>
    <w:rsid w:val="00C5553A"/>
    <w:rsid w:val="00C5582B"/>
    <w:rsid w:val="00C55B27"/>
    <w:rsid w:val="00C5650D"/>
    <w:rsid w:val="00C57116"/>
    <w:rsid w:val="00C60407"/>
    <w:rsid w:val="00C60866"/>
    <w:rsid w:val="00C61030"/>
    <w:rsid w:val="00C61EBB"/>
    <w:rsid w:val="00C62347"/>
    <w:rsid w:val="00C62367"/>
    <w:rsid w:val="00C624E5"/>
    <w:rsid w:val="00C637EE"/>
    <w:rsid w:val="00C64211"/>
    <w:rsid w:val="00C649A5"/>
    <w:rsid w:val="00C64F38"/>
    <w:rsid w:val="00C6561A"/>
    <w:rsid w:val="00C65822"/>
    <w:rsid w:val="00C6588C"/>
    <w:rsid w:val="00C65EC0"/>
    <w:rsid w:val="00C6622C"/>
    <w:rsid w:val="00C66A86"/>
    <w:rsid w:val="00C675F9"/>
    <w:rsid w:val="00C7144E"/>
    <w:rsid w:val="00C71989"/>
    <w:rsid w:val="00C725A9"/>
    <w:rsid w:val="00C7301E"/>
    <w:rsid w:val="00C734FD"/>
    <w:rsid w:val="00C73812"/>
    <w:rsid w:val="00C73BCA"/>
    <w:rsid w:val="00C73BDB"/>
    <w:rsid w:val="00C74590"/>
    <w:rsid w:val="00C74C91"/>
    <w:rsid w:val="00C74EBB"/>
    <w:rsid w:val="00C75735"/>
    <w:rsid w:val="00C759E4"/>
    <w:rsid w:val="00C75A90"/>
    <w:rsid w:val="00C75C8E"/>
    <w:rsid w:val="00C75F95"/>
    <w:rsid w:val="00C76D3B"/>
    <w:rsid w:val="00C76D98"/>
    <w:rsid w:val="00C770CB"/>
    <w:rsid w:val="00C772CF"/>
    <w:rsid w:val="00C772E0"/>
    <w:rsid w:val="00C77A33"/>
    <w:rsid w:val="00C77C86"/>
    <w:rsid w:val="00C80723"/>
    <w:rsid w:val="00C80736"/>
    <w:rsid w:val="00C80D20"/>
    <w:rsid w:val="00C81277"/>
    <w:rsid w:val="00C8178C"/>
    <w:rsid w:val="00C82058"/>
    <w:rsid w:val="00C82ADD"/>
    <w:rsid w:val="00C82B27"/>
    <w:rsid w:val="00C82B9E"/>
    <w:rsid w:val="00C82BE9"/>
    <w:rsid w:val="00C82D19"/>
    <w:rsid w:val="00C82FDD"/>
    <w:rsid w:val="00C835A2"/>
    <w:rsid w:val="00C83E3F"/>
    <w:rsid w:val="00C8429F"/>
    <w:rsid w:val="00C84A3E"/>
    <w:rsid w:val="00C85792"/>
    <w:rsid w:val="00C85C28"/>
    <w:rsid w:val="00C85EE3"/>
    <w:rsid w:val="00C86C63"/>
    <w:rsid w:val="00C872C2"/>
    <w:rsid w:val="00C900C5"/>
    <w:rsid w:val="00C90303"/>
    <w:rsid w:val="00C90850"/>
    <w:rsid w:val="00C908F6"/>
    <w:rsid w:val="00C90C99"/>
    <w:rsid w:val="00C9117A"/>
    <w:rsid w:val="00C91224"/>
    <w:rsid w:val="00C91559"/>
    <w:rsid w:val="00C915E3"/>
    <w:rsid w:val="00C92059"/>
    <w:rsid w:val="00C9209F"/>
    <w:rsid w:val="00C920DC"/>
    <w:rsid w:val="00C92520"/>
    <w:rsid w:val="00C9369B"/>
    <w:rsid w:val="00C93BA2"/>
    <w:rsid w:val="00C93EDA"/>
    <w:rsid w:val="00C93FFB"/>
    <w:rsid w:val="00C95268"/>
    <w:rsid w:val="00C9535C"/>
    <w:rsid w:val="00C953CC"/>
    <w:rsid w:val="00C960C3"/>
    <w:rsid w:val="00C96FEC"/>
    <w:rsid w:val="00C978A9"/>
    <w:rsid w:val="00C979AE"/>
    <w:rsid w:val="00CA058C"/>
    <w:rsid w:val="00CA1C7D"/>
    <w:rsid w:val="00CA1DD0"/>
    <w:rsid w:val="00CA2365"/>
    <w:rsid w:val="00CA2760"/>
    <w:rsid w:val="00CA2BE8"/>
    <w:rsid w:val="00CA2DFE"/>
    <w:rsid w:val="00CA3019"/>
    <w:rsid w:val="00CA3967"/>
    <w:rsid w:val="00CA4075"/>
    <w:rsid w:val="00CA4970"/>
    <w:rsid w:val="00CA4AB2"/>
    <w:rsid w:val="00CA4C05"/>
    <w:rsid w:val="00CA587C"/>
    <w:rsid w:val="00CA58CA"/>
    <w:rsid w:val="00CA5B32"/>
    <w:rsid w:val="00CA5B38"/>
    <w:rsid w:val="00CA6B71"/>
    <w:rsid w:val="00CA6E4F"/>
    <w:rsid w:val="00CA7490"/>
    <w:rsid w:val="00CA7B9E"/>
    <w:rsid w:val="00CA7E40"/>
    <w:rsid w:val="00CA7EB2"/>
    <w:rsid w:val="00CB00B3"/>
    <w:rsid w:val="00CB08E0"/>
    <w:rsid w:val="00CB13E4"/>
    <w:rsid w:val="00CB1AF9"/>
    <w:rsid w:val="00CB20BF"/>
    <w:rsid w:val="00CB27FE"/>
    <w:rsid w:val="00CB2920"/>
    <w:rsid w:val="00CB2DB0"/>
    <w:rsid w:val="00CB2DBA"/>
    <w:rsid w:val="00CB3387"/>
    <w:rsid w:val="00CB3397"/>
    <w:rsid w:val="00CB36B5"/>
    <w:rsid w:val="00CB397B"/>
    <w:rsid w:val="00CB4361"/>
    <w:rsid w:val="00CB44E5"/>
    <w:rsid w:val="00CB4CEC"/>
    <w:rsid w:val="00CB4E47"/>
    <w:rsid w:val="00CB4E90"/>
    <w:rsid w:val="00CB4F6E"/>
    <w:rsid w:val="00CB5AC7"/>
    <w:rsid w:val="00CB5DFD"/>
    <w:rsid w:val="00CB629B"/>
    <w:rsid w:val="00CB6461"/>
    <w:rsid w:val="00CB66FB"/>
    <w:rsid w:val="00CB6A00"/>
    <w:rsid w:val="00CB703E"/>
    <w:rsid w:val="00CB719D"/>
    <w:rsid w:val="00CC00AF"/>
    <w:rsid w:val="00CC04CD"/>
    <w:rsid w:val="00CC2721"/>
    <w:rsid w:val="00CC3117"/>
    <w:rsid w:val="00CC32F3"/>
    <w:rsid w:val="00CC3353"/>
    <w:rsid w:val="00CC42E0"/>
    <w:rsid w:val="00CC4426"/>
    <w:rsid w:val="00CC4580"/>
    <w:rsid w:val="00CC48BC"/>
    <w:rsid w:val="00CC614D"/>
    <w:rsid w:val="00CC756A"/>
    <w:rsid w:val="00CC7747"/>
    <w:rsid w:val="00CD0C28"/>
    <w:rsid w:val="00CD10A2"/>
    <w:rsid w:val="00CD113F"/>
    <w:rsid w:val="00CD1353"/>
    <w:rsid w:val="00CD271F"/>
    <w:rsid w:val="00CD2C95"/>
    <w:rsid w:val="00CD2E14"/>
    <w:rsid w:val="00CD3B1A"/>
    <w:rsid w:val="00CD3DE9"/>
    <w:rsid w:val="00CD54E5"/>
    <w:rsid w:val="00CD57D5"/>
    <w:rsid w:val="00CD59B9"/>
    <w:rsid w:val="00CD5A57"/>
    <w:rsid w:val="00CE0031"/>
    <w:rsid w:val="00CE0337"/>
    <w:rsid w:val="00CE0375"/>
    <w:rsid w:val="00CE1533"/>
    <w:rsid w:val="00CE1842"/>
    <w:rsid w:val="00CE1E40"/>
    <w:rsid w:val="00CE203F"/>
    <w:rsid w:val="00CE25A6"/>
    <w:rsid w:val="00CE2E88"/>
    <w:rsid w:val="00CE2FAE"/>
    <w:rsid w:val="00CE50A8"/>
    <w:rsid w:val="00CE5D34"/>
    <w:rsid w:val="00CE5F19"/>
    <w:rsid w:val="00CE5F76"/>
    <w:rsid w:val="00CE6245"/>
    <w:rsid w:val="00CE7245"/>
    <w:rsid w:val="00CE772F"/>
    <w:rsid w:val="00CF03A5"/>
    <w:rsid w:val="00CF0AAE"/>
    <w:rsid w:val="00CF0F1E"/>
    <w:rsid w:val="00CF1B30"/>
    <w:rsid w:val="00CF1EB3"/>
    <w:rsid w:val="00CF3922"/>
    <w:rsid w:val="00CF3F93"/>
    <w:rsid w:val="00CF43EC"/>
    <w:rsid w:val="00CF4B8A"/>
    <w:rsid w:val="00CF5ADD"/>
    <w:rsid w:val="00CF5D4B"/>
    <w:rsid w:val="00CF636C"/>
    <w:rsid w:val="00CF722D"/>
    <w:rsid w:val="00CF782F"/>
    <w:rsid w:val="00CF7DA4"/>
    <w:rsid w:val="00D00AAE"/>
    <w:rsid w:val="00D00D60"/>
    <w:rsid w:val="00D00DC7"/>
    <w:rsid w:val="00D01313"/>
    <w:rsid w:val="00D02253"/>
    <w:rsid w:val="00D0248F"/>
    <w:rsid w:val="00D02624"/>
    <w:rsid w:val="00D026CF"/>
    <w:rsid w:val="00D0274A"/>
    <w:rsid w:val="00D02F00"/>
    <w:rsid w:val="00D02FBF"/>
    <w:rsid w:val="00D03320"/>
    <w:rsid w:val="00D03653"/>
    <w:rsid w:val="00D038CC"/>
    <w:rsid w:val="00D03B39"/>
    <w:rsid w:val="00D04631"/>
    <w:rsid w:val="00D047DE"/>
    <w:rsid w:val="00D04938"/>
    <w:rsid w:val="00D05826"/>
    <w:rsid w:val="00D05F6F"/>
    <w:rsid w:val="00D05F81"/>
    <w:rsid w:val="00D064F1"/>
    <w:rsid w:val="00D076C7"/>
    <w:rsid w:val="00D079BD"/>
    <w:rsid w:val="00D07D22"/>
    <w:rsid w:val="00D10F8B"/>
    <w:rsid w:val="00D10F8E"/>
    <w:rsid w:val="00D111F4"/>
    <w:rsid w:val="00D11993"/>
    <w:rsid w:val="00D11D3D"/>
    <w:rsid w:val="00D11EE6"/>
    <w:rsid w:val="00D11FE1"/>
    <w:rsid w:val="00D12166"/>
    <w:rsid w:val="00D1273D"/>
    <w:rsid w:val="00D1281D"/>
    <w:rsid w:val="00D12956"/>
    <w:rsid w:val="00D129CE"/>
    <w:rsid w:val="00D13400"/>
    <w:rsid w:val="00D13C70"/>
    <w:rsid w:val="00D1484A"/>
    <w:rsid w:val="00D14A35"/>
    <w:rsid w:val="00D14D27"/>
    <w:rsid w:val="00D15099"/>
    <w:rsid w:val="00D15101"/>
    <w:rsid w:val="00D155ED"/>
    <w:rsid w:val="00D15B7E"/>
    <w:rsid w:val="00D15C44"/>
    <w:rsid w:val="00D16D7E"/>
    <w:rsid w:val="00D16E3A"/>
    <w:rsid w:val="00D1706C"/>
    <w:rsid w:val="00D20090"/>
    <w:rsid w:val="00D201FB"/>
    <w:rsid w:val="00D21260"/>
    <w:rsid w:val="00D21532"/>
    <w:rsid w:val="00D216A2"/>
    <w:rsid w:val="00D22A46"/>
    <w:rsid w:val="00D23343"/>
    <w:rsid w:val="00D24802"/>
    <w:rsid w:val="00D25090"/>
    <w:rsid w:val="00D255BA"/>
    <w:rsid w:val="00D27319"/>
    <w:rsid w:val="00D30F2E"/>
    <w:rsid w:val="00D313E5"/>
    <w:rsid w:val="00D32753"/>
    <w:rsid w:val="00D331B1"/>
    <w:rsid w:val="00D33373"/>
    <w:rsid w:val="00D33524"/>
    <w:rsid w:val="00D33B64"/>
    <w:rsid w:val="00D34C24"/>
    <w:rsid w:val="00D34C41"/>
    <w:rsid w:val="00D3640B"/>
    <w:rsid w:val="00D36DB3"/>
    <w:rsid w:val="00D36E2E"/>
    <w:rsid w:val="00D371DE"/>
    <w:rsid w:val="00D37399"/>
    <w:rsid w:val="00D376B5"/>
    <w:rsid w:val="00D37878"/>
    <w:rsid w:val="00D37C52"/>
    <w:rsid w:val="00D405E5"/>
    <w:rsid w:val="00D40C68"/>
    <w:rsid w:val="00D42185"/>
    <w:rsid w:val="00D42A84"/>
    <w:rsid w:val="00D43549"/>
    <w:rsid w:val="00D43C95"/>
    <w:rsid w:val="00D451E5"/>
    <w:rsid w:val="00D454D1"/>
    <w:rsid w:val="00D46B94"/>
    <w:rsid w:val="00D46FD7"/>
    <w:rsid w:val="00D4714A"/>
    <w:rsid w:val="00D473C4"/>
    <w:rsid w:val="00D47F7A"/>
    <w:rsid w:val="00D50531"/>
    <w:rsid w:val="00D50796"/>
    <w:rsid w:val="00D508A3"/>
    <w:rsid w:val="00D50BAB"/>
    <w:rsid w:val="00D519B1"/>
    <w:rsid w:val="00D52845"/>
    <w:rsid w:val="00D5442C"/>
    <w:rsid w:val="00D544BC"/>
    <w:rsid w:val="00D54DA3"/>
    <w:rsid w:val="00D550D7"/>
    <w:rsid w:val="00D557D8"/>
    <w:rsid w:val="00D55AF9"/>
    <w:rsid w:val="00D57576"/>
    <w:rsid w:val="00D57E80"/>
    <w:rsid w:val="00D57F8C"/>
    <w:rsid w:val="00D600DD"/>
    <w:rsid w:val="00D600FC"/>
    <w:rsid w:val="00D60389"/>
    <w:rsid w:val="00D60771"/>
    <w:rsid w:val="00D60A6B"/>
    <w:rsid w:val="00D60CC9"/>
    <w:rsid w:val="00D60E08"/>
    <w:rsid w:val="00D61B0F"/>
    <w:rsid w:val="00D62347"/>
    <w:rsid w:val="00D6276A"/>
    <w:rsid w:val="00D633CF"/>
    <w:rsid w:val="00D63F94"/>
    <w:rsid w:val="00D642FA"/>
    <w:rsid w:val="00D64313"/>
    <w:rsid w:val="00D64BF9"/>
    <w:rsid w:val="00D652AB"/>
    <w:rsid w:val="00D652AF"/>
    <w:rsid w:val="00D657EA"/>
    <w:rsid w:val="00D65822"/>
    <w:rsid w:val="00D65BDF"/>
    <w:rsid w:val="00D661FA"/>
    <w:rsid w:val="00D662CA"/>
    <w:rsid w:val="00D66DEF"/>
    <w:rsid w:val="00D676E2"/>
    <w:rsid w:val="00D67927"/>
    <w:rsid w:val="00D67A1C"/>
    <w:rsid w:val="00D67B20"/>
    <w:rsid w:val="00D70393"/>
    <w:rsid w:val="00D7196B"/>
    <w:rsid w:val="00D71A71"/>
    <w:rsid w:val="00D71AD1"/>
    <w:rsid w:val="00D722B1"/>
    <w:rsid w:val="00D7480B"/>
    <w:rsid w:val="00D74C8C"/>
    <w:rsid w:val="00D75ADC"/>
    <w:rsid w:val="00D769B2"/>
    <w:rsid w:val="00D76AF7"/>
    <w:rsid w:val="00D76ED6"/>
    <w:rsid w:val="00D77B8E"/>
    <w:rsid w:val="00D8025D"/>
    <w:rsid w:val="00D8110B"/>
    <w:rsid w:val="00D81756"/>
    <w:rsid w:val="00D81C38"/>
    <w:rsid w:val="00D82FB4"/>
    <w:rsid w:val="00D83CD4"/>
    <w:rsid w:val="00D83F9D"/>
    <w:rsid w:val="00D84DF5"/>
    <w:rsid w:val="00D851DA"/>
    <w:rsid w:val="00D853E5"/>
    <w:rsid w:val="00D8736A"/>
    <w:rsid w:val="00D87B27"/>
    <w:rsid w:val="00D87C18"/>
    <w:rsid w:val="00D903BE"/>
    <w:rsid w:val="00D90615"/>
    <w:rsid w:val="00D90CA4"/>
    <w:rsid w:val="00D9194B"/>
    <w:rsid w:val="00D91B4F"/>
    <w:rsid w:val="00D91BF8"/>
    <w:rsid w:val="00D91CEA"/>
    <w:rsid w:val="00D91E6B"/>
    <w:rsid w:val="00D9261D"/>
    <w:rsid w:val="00D92DF8"/>
    <w:rsid w:val="00D92FC8"/>
    <w:rsid w:val="00D93120"/>
    <w:rsid w:val="00D937FD"/>
    <w:rsid w:val="00D9477F"/>
    <w:rsid w:val="00D947E4"/>
    <w:rsid w:val="00D94A9F"/>
    <w:rsid w:val="00D95A00"/>
    <w:rsid w:val="00D95A27"/>
    <w:rsid w:val="00D9647A"/>
    <w:rsid w:val="00D96815"/>
    <w:rsid w:val="00D96B16"/>
    <w:rsid w:val="00D96FDE"/>
    <w:rsid w:val="00D97793"/>
    <w:rsid w:val="00D977C6"/>
    <w:rsid w:val="00D97B84"/>
    <w:rsid w:val="00D97CD6"/>
    <w:rsid w:val="00DA079A"/>
    <w:rsid w:val="00DA0934"/>
    <w:rsid w:val="00DA1FE1"/>
    <w:rsid w:val="00DA2B7E"/>
    <w:rsid w:val="00DA2D12"/>
    <w:rsid w:val="00DA35BF"/>
    <w:rsid w:val="00DA39D8"/>
    <w:rsid w:val="00DA3B4D"/>
    <w:rsid w:val="00DA3E13"/>
    <w:rsid w:val="00DA3EAF"/>
    <w:rsid w:val="00DA48B6"/>
    <w:rsid w:val="00DA4AA5"/>
    <w:rsid w:val="00DA4BB6"/>
    <w:rsid w:val="00DA5664"/>
    <w:rsid w:val="00DA5FFF"/>
    <w:rsid w:val="00DA60D9"/>
    <w:rsid w:val="00DA638D"/>
    <w:rsid w:val="00DA63A6"/>
    <w:rsid w:val="00DA6EE6"/>
    <w:rsid w:val="00DA7FD9"/>
    <w:rsid w:val="00DA7FF2"/>
    <w:rsid w:val="00DB0032"/>
    <w:rsid w:val="00DB015F"/>
    <w:rsid w:val="00DB0E03"/>
    <w:rsid w:val="00DB1CBA"/>
    <w:rsid w:val="00DB2834"/>
    <w:rsid w:val="00DB2B51"/>
    <w:rsid w:val="00DB32C1"/>
    <w:rsid w:val="00DB3C7B"/>
    <w:rsid w:val="00DB3D74"/>
    <w:rsid w:val="00DB4029"/>
    <w:rsid w:val="00DB4500"/>
    <w:rsid w:val="00DB45FE"/>
    <w:rsid w:val="00DB4B99"/>
    <w:rsid w:val="00DB4BFE"/>
    <w:rsid w:val="00DB4FCB"/>
    <w:rsid w:val="00DB50DC"/>
    <w:rsid w:val="00DB53B7"/>
    <w:rsid w:val="00DB5517"/>
    <w:rsid w:val="00DB5536"/>
    <w:rsid w:val="00DB5DAA"/>
    <w:rsid w:val="00DB6575"/>
    <w:rsid w:val="00DB72F6"/>
    <w:rsid w:val="00DB740D"/>
    <w:rsid w:val="00DB74AA"/>
    <w:rsid w:val="00DB763C"/>
    <w:rsid w:val="00DC0C88"/>
    <w:rsid w:val="00DC0E00"/>
    <w:rsid w:val="00DC0FDF"/>
    <w:rsid w:val="00DC0FE1"/>
    <w:rsid w:val="00DC10AB"/>
    <w:rsid w:val="00DC1324"/>
    <w:rsid w:val="00DC1A36"/>
    <w:rsid w:val="00DC1D13"/>
    <w:rsid w:val="00DC1DF3"/>
    <w:rsid w:val="00DC1E1A"/>
    <w:rsid w:val="00DC26B9"/>
    <w:rsid w:val="00DC358D"/>
    <w:rsid w:val="00DC37CB"/>
    <w:rsid w:val="00DC3BF8"/>
    <w:rsid w:val="00DC43A2"/>
    <w:rsid w:val="00DC4813"/>
    <w:rsid w:val="00DC4FE3"/>
    <w:rsid w:val="00DC5CF3"/>
    <w:rsid w:val="00DC62DA"/>
    <w:rsid w:val="00DC640A"/>
    <w:rsid w:val="00DC6A6A"/>
    <w:rsid w:val="00DC6E80"/>
    <w:rsid w:val="00DC7083"/>
    <w:rsid w:val="00DC70B9"/>
    <w:rsid w:val="00DC79A1"/>
    <w:rsid w:val="00DD0377"/>
    <w:rsid w:val="00DD0556"/>
    <w:rsid w:val="00DD0CE2"/>
    <w:rsid w:val="00DD0DB9"/>
    <w:rsid w:val="00DD0E74"/>
    <w:rsid w:val="00DD15BD"/>
    <w:rsid w:val="00DD1720"/>
    <w:rsid w:val="00DD1942"/>
    <w:rsid w:val="00DD1AA8"/>
    <w:rsid w:val="00DD1B75"/>
    <w:rsid w:val="00DD1E2B"/>
    <w:rsid w:val="00DD2171"/>
    <w:rsid w:val="00DD2625"/>
    <w:rsid w:val="00DD2BE0"/>
    <w:rsid w:val="00DD3AEC"/>
    <w:rsid w:val="00DD43EC"/>
    <w:rsid w:val="00DD4A7A"/>
    <w:rsid w:val="00DD51EE"/>
    <w:rsid w:val="00DD5B1E"/>
    <w:rsid w:val="00DD5EDE"/>
    <w:rsid w:val="00DD5FF4"/>
    <w:rsid w:val="00DD7CD4"/>
    <w:rsid w:val="00DE0FB3"/>
    <w:rsid w:val="00DE190F"/>
    <w:rsid w:val="00DE1AF8"/>
    <w:rsid w:val="00DE1EB8"/>
    <w:rsid w:val="00DE1F9B"/>
    <w:rsid w:val="00DE215E"/>
    <w:rsid w:val="00DE218B"/>
    <w:rsid w:val="00DE25C5"/>
    <w:rsid w:val="00DE2A9F"/>
    <w:rsid w:val="00DE2CE2"/>
    <w:rsid w:val="00DE2EE1"/>
    <w:rsid w:val="00DE2FA0"/>
    <w:rsid w:val="00DE305D"/>
    <w:rsid w:val="00DE3791"/>
    <w:rsid w:val="00DE3F3E"/>
    <w:rsid w:val="00DE409E"/>
    <w:rsid w:val="00DE4A4E"/>
    <w:rsid w:val="00DE4AC8"/>
    <w:rsid w:val="00DE5C6B"/>
    <w:rsid w:val="00DE5D13"/>
    <w:rsid w:val="00DE5EA9"/>
    <w:rsid w:val="00DE6092"/>
    <w:rsid w:val="00DE63F5"/>
    <w:rsid w:val="00DE6549"/>
    <w:rsid w:val="00DE73B2"/>
    <w:rsid w:val="00DF1E25"/>
    <w:rsid w:val="00DF2119"/>
    <w:rsid w:val="00DF243D"/>
    <w:rsid w:val="00DF24EB"/>
    <w:rsid w:val="00DF261D"/>
    <w:rsid w:val="00DF26F8"/>
    <w:rsid w:val="00DF2A64"/>
    <w:rsid w:val="00DF3858"/>
    <w:rsid w:val="00DF3ACC"/>
    <w:rsid w:val="00DF452B"/>
    <w:rsid w:val="00DF4F0B"/>
    <w:rsid w:val="00DF5361"/>
    <w:rsid w:val="00DF652D"/>
    <w:rsid w:val="00DF6B28"/>
    <w:rsid w:val="00DF773C"/>
    <w:rsid w:val="00DF791F"/>
    <w:rsid w:val="00E009D1"/>
    <w:rsid w:val="00E00DE6"/>
    <w:rsid w:val="00E014F7"/>
    <w:rsid w:val="00E01E64"/>
    <w:rsid w:val="00E0227A"/>
    <w:rsid w:val="00E02E40"/>
    <w:rsid w:val="00E0399C"/>
    <w:rsid w:val="00E03F87"/>
    <w:rsid w:val="00E04B08"/>
    <w:rsid w:val="00E04DFC"/>
    <w:rsid w:val="00E055CD"/>
    <w:rsid w:val="00E059DF"/>
    <w:rsid w:val="00E05C23"/>
    <w:rsid w:val="00E06C59"/>
    <w:rsid w:val="00E06D72"/>
    <w:rsid w:val="00E06F14"/>
    <w:rsid w:val="00E06F4C"/>
    <w:rsid w:val="00E06F60"/>
    <w:rsid w:val="00E06F81"/>
    <w:rsid w:val="00E07120"/>
    <w:rsid w:val="00E07BCB"/>
    <w:rsid w:val="00E07C24"/>
    <w:rsid w:val="00E103AF"/>
    <w:rsid w:val="00E10A80"/>
    <w:rsid w:val="00E10A8F"/>
    <w:rsid w:val="00E10B31"/>
    <w:rsid w:val="00E11856"/>
    <w:rsid w:val="00E123E6"/>
    <w:rsid w:val="00E12687"/>
    <w:rsid w:val="00E1355A"/>
    <w:rsid w:val="00E13879"/>
    <w:rsid w:val="00E13921"/>
    <w:rsid w:val="00E14065"/>
    <w:rsid w:val="00E1506A"/>
    <w:rsid w:val="00E1536A"/>
    <w:rsid w:val="00E154AA"/>
    <w:rsid w:val="00E15591"/>
    <w:rsid w:val="00E157AD"/>
    <w:rsid w:val="00E16007"/>
    <w:rsid w:val="00E1626E"/>
    <w:rsid w:val="00E165D9"/>
    <w:rsid w:val="00E16D81"/>
    <w:rsid w:val="00E16F14"/>
    <w:rsid w:val="00E17175"/>
    <w:rsid w:val="00E17295"/>
    <w:rsid w:val="00E17AA2"/>
    <w:rsid w:val="00E20692"/>
    <w:rsid w:val="00E2078D"/>
    <w:rsid w:val="00E22DD7"/>
    <w:rsid w:val="00E2311B"/>
    <w:rsid w:val="00E2353D"/>
    <w:rsid w:val="00E252A9"/>
    <w:rsid w:val="00E253B3"/>
    <w:rsid w:val="00E25A50"/>
    <w:rsid w:val="00E25C1C"/>
    <w:rsid w:val="00E26AF6"/>
    <w:rsid w:val="00E26C46"/>
    <w:rsid w:val="00E26E2E"/>
    <w:rsid w:val="00E2704A"/>
    <w:rsid w:val="00E276CA"/>
    <w:rsid w:val="00E3014F"/>
    <w:rsid w:val="00E30AC0"/>
    <w:rsid w:val="00E315B0"/>
    <w:rsid w:val="00E31FBB"/>
    <w:rsid w:val="00E322FD"/>
    <w:rsid w:val="00E32414"/>
    <w:rsid w:val="00E326BE"/>
    <w:rsid w:val="00E32784"/>
    <w:rsid w:val="00E33270"/>
    <w:rsid w:val="00E33287"/>
    <w:rsid w:val="00E33523"/>
    <w:rsid w:val="00E34907"/>
    <w:rsid w:val="00E3528D"/>
    <w:rsid w:val="00E3604C"/>
    <w:rsid w:val="00E36587"/>
    <w:rsid w:val="00E36AB8"/>
    <w:rsid w:val="00E37011"/>
    <w:rsid w:val="00E372B2"/>
    <w:rsid w:val="00E3750C"/>
    <w:rsid w:val="00E37604"/>
    <w:rsid w:val="00E3765C"/>
    <w:rsid w:val="00E3784F"/>
    <w:rsid w:val="00E37882"/>
    <w:rsid w:val="00E40B50"/>
    <w:rsid w:val="00E414A2"/>
    <w:rsid w:val="00E41F96"/>
    <w:rsid w:val="00E42E03"/>
    <w:rsid w:val="00E4320E"/>
    <w:rsid w:val="00E44063"/>
    <w:rsid w:val="00E44213"/>
    <w:rsid w:val="00E44402"/>
    <w:rsid w:val="00E44424"/>
    <w:rsid w:val="00E44EA3"/>
    <w:rsid w:val="00E45183"/>
    <w:rsid w:val="00E4530C"/>
    <w:rsid w:val="00E45879"/>
    <w:rsid w:val="00E46460"/>
    <w:rsid w:val="00E46749"/>
    <w:rsid w:val="00E4743F"/>
    <w:rsid w:val="00E4788F"/>
    <w:rsid w:val="00E478F2"/>
    <w:rsid w:val="00E47E34"/>
    <w:rsid w:val="00E50082"/>
    <w:rsid w:val="00E5012B"/>
    <w:rsid w:val="00E505CC"/>
    <w:rsid w:val="00E5069A"/>
    <w:rsid w:val="00E5091B"/>
    <w:rsid w:val="00E50ACE"/>
    <w:rsid w:val="00E50B97"/>
    <w:rsid w:val="00E51740"/>
    <w:rsid w:val="00E51B47"/>
    <w:rsid w:val="00E51C7C"/>
    <w:rsid w:val="00E52AF3"/>
    <w:rsid w:val="00E534AF"/>
    <w:rsid w:val="00E5355D"/>
    <w:rsid w:val="00E539C4"/>
    <w:rsid w:val="00E539F7"/>
    <w:rsid w:val="00E54048"/>
    <w:rsid w:val="00E543A9"/>
    <w:rsid w:val="00E54EAD"/>
    <w:rsid w:val="00E550D2"/>
    <w:rsid w:val="00E55F20"/>
    <w:rsid w:val="00E57677"/>
    <w:rsid w:val="00E57A23"/>
    <w:rsid w:val="00E57AA6"/>
    <w:rsid w:val="00E57AD0"/>
    <w:rsid w:val="00E57C07"/>
    <w:rsid w:val="00E6005B"/>
    <w:rsid w:val="00E60D66"/>
    <w:rsid w:val="00E61055"/>
    <w:rsid w:val="00E61210"/>
    <w:rsid w:val="00E61A35"/>
    <w:rsid w:val="00E62B5F"/>
    <w:rsid w:val="00E62C90"/>
    <w:rsid w:val="00E63671"/>
    <w:rsid w:val="00E64F02"/>
    <w:rsid w:val="00E65AE0"/>
    <w:rsid w:val="00E65DFB"/>
    <w:rsid w:val="00E661A2"/>
    <w:rsid w:val="00E663F0"/>
    <w:rsid w:val="00E6656B"/>
    <w:rsid w:val="00E66666"/>
    <w:rsid w:val="00E66790"/>
    <w:rsid w:val="00E66A39"/>
    <w:rsid w:val="00E66F17"/>
    <w:rsid w:val="00E66F26"/>
    <w:rsid w:val="00E676DC"/>
    <w:rsid w:val="00E67BF9"/>
    <w:rsid w:val="00E7014E"/>
    <w:rsid w:val="00E705AB"/>
    <w:rsid w:val="00E707BD"/>
    <w:rsid w:val="00E70EB0"/>
    <w:rsid w:val="00E70FC0"/>
    <w:rsid w:val="00E714D5"/>
    <w:rsid w:val="00E715D7"/>
    <w:rsid w:val="00E7208E"/>
    <w:rsid w:val="00E73040"/>
    <w:rsid w:val="00E73AAD"/>
    <w:rsid w:val="00E73F64"/>
    <w:rsid w:val="00E74AA9"/>
    <w:rsid w:val="00E74AC8"/>
    <w:rsid w:val="00E75F2E"/>
    <w:rsid w:val="00E7633A"/>
    <w:rsid w:val="00E76B66"/>
    <w:rsid w:val="00E77D88"/>
    <w:rsid w:val="00E8003C"/>
    <w:rsid w:val="00E80241"/>
    <w:rsid w:val="00E810DC"/>
    <w:rsid w:val="00E8126D"/>
    <w:rsid w:val="00E81637"/>
    <w:rsid w:val="00E81E50"/>
    <w:rsid w:val="00E81F0F"/>
    <w:rsid w:val="00E82225"/>
    <w:rsid w:val="00E82269"/>
    <w:rsid w:val="00E8249F"/>
    <w:rsid w:val="00E824FE"/>
    <w:rsid w:val="00E83551"/>
    <w:rsid w:val="00E83637"/>
    <w:rsid w:val="00E837A8"/>
    <w:rsid w:val="00E83B53"/>
    <w:rsid w:val="00E83B93"/>
    <w:rsid w:val="00E844B6"/>
    <w:rsid w:val="00E84EC5"/>
    <w:rsid w:val="00E853DE"/>
    <w:rsid w:val="00E860B0"/>
    <w:rsid w:val="00E86589"/>
    <w:rsid w:val="00E86F90"/>
    <w:rsid w:val="00E8792E"/>
    <w:rsid w:val="00E8798C"/>
    <w:rsid w:val="00E87A28"/>
    <w:rsid w:val="00E87B70"/>
    <w:rsid w:val="00E87CFF"/>
    <w:rsid w:val="00E90007"/>
    <w:rsid w:val="00E90632"/>
    <w:rsid w:val="00E90A34"/>
    <w:rsid w:val="00E90C40"/>
    <w:rsid w:val="00E90F47"/>
    <w:rsid w:val="00E9156C"/>
    <w:rsid w:val="00E927C7"/>
    <w:rsid w:val="00E927D6"/>
    <w:rsid w:val="00E93758"/>
    <w:rsid w:val="00E93EF7"/>
    <w:rsid w:val="00E9433A"/>
    <w:rsid w:val="00E9574D"/>
    <w:rsid w:val="00E95CF9"/>
    <w:rsid w:val="00E95F32"/>
    <w:rsid w:val="00E964EA"/>
    <w:rsid w:val="00E96973"/>
    <w:rsid w:val="00E96A20"/>
    <w:rsid w:val="00E96FEC"/>
    <w:rsid w:val="00E97521"/>
    <w:rsid w:val="00E97DDE"/>
    <w:rsid w:val="00EA0005"/>
    <w:rsid w:val="00EA0090"/>
    <w:rsid w:val="00EA027E"/>
    <w:rsid w:val="00EA06DA"/>
    <w:rsid w:val="00EA09A1"/>
    <w:rsid w:val="00EA0A00"/>
    <w:rsid w:val="00EA0C7F"/>
    <w:rsid w:val="00EA125B"/>
    <w:rsid w:val="00EA203B"/>
    <w:rsid w:val="00EA22E8"/>
    <w:rsid w:val="00EA241B"/>
    <w:rsid w:val="00EA3403"/>
    <w:rsid w:val="00EA3463"/>
    <w:rsid w:val="00EA3708"/>
    <w:rsid w:val="00EA47CF"/>
    <w:rsid w:val="00EA4B0D"/>
    <w:rsid w:val="00EA536A"/>
    <w:rsid w:val="00EA539D"/>
    <w:rsid w:val="00EA5E17"/>
    <w:rsid w:val="00EA64C3"/>
    <w:rsid w:val="00EA658E"/>
    <w:rsid w:val="00EA77A7"/>
    <w:rsid w:val="00EB0764"/>
    <w:rsid w:val="00EB08A8"/>
    <w:rsid w:val="00EB0DB0"/>
    <w:rsid w:val="00EB1DDC"/>
    <w:rsid w:val="00EB3E19"/>
    <w:rsid w:val="00EB48D2"/>
    <w:rsid w:val="00EB5DF5"/>
    <w:rsid w:val="00EB63D7"/>
    <w:rsid w:val="00EB665A"/>
    <w:rsid w:val="00EB6BB9"/>
    <w:rsid w:val="00EB6BC4"/>
    <w:rsid w:val="00EB7224"/>
    <w:rsid w:val="00EB773A"/>
    <w:rsid w:val="00EC0366"/>
    <w:rsid w:val="00EC15B9"/>
    <w:rsid w:val="00EC1CE1"/>
    <w:rsid w:val="00EC1D04"/>
    <w:rsid w:val="00EC2124"/>
    <w:rsid w:val="00EC24DC"/>
    <w:rsid w:val="00EC27CC"/>
    <w:rsid w:val="00EC2931"/>
    <w:rsid w:val="00EC2C8D"/>
    <w:rsid w:val="00EC34C4"/>
    <w:rsid w:val="00EC4550"/>
    <w:rsid w:val="00EC4906"/>
    <w:rsid w:val="00EC491E"/>
    <w:rsid w:val="00EC4CAA"/>
    <w:rsid w:val="00EC4F36"/>
    <w:rsid w:val="00EC5182"/>
    <w:rsid w:val="00EC52D8"/>
    <w:rsid w:val="00EC559E"/>
    <w:rsid w:val="00EC5B71"/>
    <w:rsid w:val="00EC5FF8"/>
    <w:rsid w:val="00EC6D32"/>
    <w:rsid w:val="00EC6F44"/>
    <w:rsid w:val="00EC734D"/>
    <w:rsid w:val="00EC7374"/>
    <w:rsid w:val="00EC7AF3"/>
    <w:rsid w:val="00ED017F"/>
    <w:rsid w:val="00ED01A7"/>
    <w:rsid w:val="00ED0B32"/>
    <w:rsid w:val="00ED0DB1"/>
    <w:rsid w:val="00ED0F3F"/>
    <w:rsid w:val="00ED11A1"/>
    <w:rsid w:val="00ED1354"/>
    <w:rsid w:val="00ED2150"/>
    <w:rsid w:val="00ED254A"/>
    <w:rsid w:val="00ED2921"/>
    <w:rsid w:val="00ED29B8"/>
    <w:rsid w:val="00ED3EF7"/>
    <w:rsid w:val="00ED44AB"/>
    <w:rsid w:val="00ED44D2"/>
    <w:rsid w:val="00ED534C"/>
    <w:rsid w:val="00ED69DC"/>
    <w:rsid w:val="00ED6A03"/>
    <w:rsid w:val="00ED7211"/>
    <w:rsid w:val="00EE09CF"/>
    <w:rsid w:val="00EE0B17"/>
    <w:rsid w:val="00EE0CEB"/>
    <w:rsid w:val="00EE0D36"/>
    <w:rsid w:val="00EE143E"/>
    <w:rsid w:val="00EE2112"/>
    <w:rsid w:val="00EE24A1"/>
    <w:rsid w:val="00EE2541"/>
    <w:rsid w:val="00EE25AE"/>
    <w:rsid w:val="00EE2F02"/>
    <w:rsid w:val="00EE46C8"/>
    <w:rsid w:val="00EE49C5"/>
    <w:rsid w:val="00EE4A64"/>
    <w:rsid w:val="00EE4BED"/>
    <w:rsid w:val="00EE4D17"/>
    <w:rsid w:val="00EE55BB"/>
    <w:rsid w:val="00EE57E1"/>
    <w:rsid w:val="00EE6105"/>
    <w:rsid w:val="00EE6191"/>
    <w:rsid w:val="00EE6295"/>
    <w:rsid w:val="00EE6CC3"/>
    <w:rsid w:val="00EE6CDB"/>
    <w:rsid w:val="00EE6E75"/>
    <w:rsid w:val="00EE7AD2"/>
    <w:rsid w:val="00EF02BF"/>
    <w:rsid w:val="00EF05BB"/>
    <w:rsid w:val="00EF096F"/>
    <w:rsid w:val="00EF1A03"/>
    <w:rsid w:val="00EF236A"/>
    <w:rsid w:val="00EF2AA1"/>
    <w:rsid w:val="00EF2EC8"/>
    <w:rsid w:val="00EF35B2"/>
    <w:rsid w:val="00EF3BFA"/>
    <w:rsid w:val="00EF50BD"/>
    <w:rsid w:val="00EF597F"/>
    <w:rsid w:val="00EF5AB3"/>
    <w:rsid w:val="00EF5C92"/>
    <w:rsid w:val="00EF5CFD"/>
    <w:rsid w:val="00EF5D64"/>
    <w:rsid w:val="00EF5ED3"/>
    <w:rsid w:val="00EF6611"/>
    <w:rsid w:val="00EF67C3"/>
    <w:rsid w:val="00EF7CF1"/>
    <w:rsid w:val="00F00041"/>
    <w:rsid w:val="00F0034D"/>
    <w:rsid w:val="00F004EC"/>
    <w:rsid w:val="00F00A09"/>
    <w:rsid w:val="00F013EA"/>
    <w:rsid w:val="00F01782"/>
    <w:rsid w:val="00F017E5"/>
    <w:rsid w:val="00F020B7"/>
    <w:rsid w:val="00F023BA"/>
    <w:rsid w:val="00F0247E"/>
    <w:rsid w:val="00F026A7"/>
    <w:rsid w:val="00F03345"/>
    <w:rsid w:val="00F039AA"/>
    <w:rsid w:val="00F03A62"/>
    <w:rsid w:val="00F03C5B"/>
    <w:rsid w:val="00F0550B"/>
    <w:rsid w:val="00F05E41"/>
    <w:rsid w:val="00F06798"/>
    <w:rsid w:val="00F06C88"/>
    <w:rsid w:val="00F06F0E"/>
    <w:rsid w:val="00F070A1"/>
    <w:rsid w:val="00F07833"/>
    <w:rsid w:val="00F07C39"/>
    <w:rsid w:val="00F101EF"/>
    <w:rsid w:val="00F101F5"/>
    <w:rsid w:val="00F10525"/>
    <w:rsid w:val="00F10999"/>
    <w:rsid w:val="00F109E9"/>
    <w:rsid w:val="00F11693"/>
    <w:rsid w:val="00F116BF"/>
    <w:rsid w:val="00F12B89"/>
    <w:rsid w:val="00F12CA1"/>
    <w:rsid w:val="00F12DD5"/>
    <w:rsid w:val="00F12DE1"/>
    <w:rsid w:val="00F136C3"/>
    <w:rsid w:val="00F136C8"/>
    <w:rsid w:val="00F15064"/>
    <w:rsid w:val="00F1673D"/>
    <w:rsid w:val="00F1681D"/>
    <w:rsid w:val="00F16886"/>
    <w:rsid w:val="00F16F05"/>
    <w:rsid w:val="00F203B7"/>
    <w:rsid w:val="00F205C9"/>
    <w:rsid w:val="00F20CC2"/>
    <w:rsid w:val="00F21350"/>
    <w:rsid w:val="00F21D20"/>
    <w:rsid w:val="00F21D72"/>
    <w:rsid w:val="00F22BD2"/>
    <w:rsid w:val="00F22D1B"/>
    <w:rsid w:val="00F22F57"/>
    <w:rsid w:val="00F230B6"/>
    <w:rsid w:val="00F241C1"/>
    <w:rsid w:val="00F2472A"/>
    <w:rsid w:val="00F248C2"/>
    <w:rsid w:val="00F249AF"/>
    <w:rsid w:val="00F24F2C"/>
    <w:rsid w:val="00F25422"/>
    <w:rsid w:val="00F2655C"/>
    <w:rsid w:val="00F26DAE"/>
    <w:rsid w:val="00F27221"/>
    <w:rsid w:val="00F302B9"/>
    <w:rsid w:val="00F30CB8"/>
    <w:rsid w:val="00F30E04"/>
    <w:rsid w:val="00F30FEC"/>
    <w:rsid w:val="00F318CA"/>
    <w:rsid w:val="00F31B17"/>
    <w:rsid w:val="00F334E0"/>
    <w:rsid w:val="00F33699"/>
    <w:rsid w:val="00F337DC"/>
    <w:rsid w:val="00F3388E"/>
    <w:rsid w:val="00F347F0"/>
    <w:rsid w:val="00F3525A"/>
    <w:rsid w:val="00F35AF7"/>
    <w:rsid w:val="00F365F7"/>
    <w:rsid w:val="00F3690B"/>
    <w:rsid w:val="00F36957"/>
    <w:rsid w:val="00F37669"/>
    <w:rsid w:val="00F40058"/>
    <w:rsid w:val="00F400E9"/>
    <w:rsid w:val="00F403B5"/>
    <w:rsid w:val="00F404A1"/>
    <w:rsid w:val="00F40972"/>
    <w:rsid w:val="00F40FD8"/>
    <w:rsid w:val="00F41A25"/>
    <w:rsid w:val="00F42973"/>
    <w:rsid w:val="00F42EA5"/>
    <w:rsid w:val="00F42FEA"/>
    <w:rsid w:val="00F43191"/>
    <w:rsid w:val="00F4324A"/>
    <w:rsid w:val="00F43749"/>
    <w:rsid w:val="00F43B13"/>
    <w:rsid w:val="00F43B8F"/>
    <w:rsid w:val="00F44059"/>
    <w:rsid w:val="00F44214"/>
    <w:rsid w:val="00F442A0"/>
    <w:rsid w:val="00F44392"/>
    <w:rsid w:val="00F446AF"/>
    <w:rsid w:val="00F4584A"/>
    <w:rsid w:val="00F4616B"/>
    <w:rsid w:val="00F46314"/>
    <w:rsid w:val="00F46362"/>
    <w:rsid w:val="00F46499"/>
    <w:rsid w:val="00F4676B"/>
    <w:rsid w:val="00F46E57"/>
    <w:rsid w:val="00F46EF2"/>
    <w:rsid w:val="00F47231"/>
    <w:rsid w:val="00F47AD6"/>
    <w:rsid w:val="00F50ED0"/>
    <w:rsid w:val="00F512D6"/>
    <w:rsid w:val="00F514C7"/>
    <w:rsid w:val="00F52144"/>
    <w:rsid w:val="00F52AD1"/>
    <w:rsid w:val="00F52DEE"/>
    <w:rsid w:val="00F53FAE"/>
    <w:rsid w:val="00F5434F"/>
    <w:rsid w:val="00F545F0"/>
    <w:rsid w:val="00F54658"/>
    <w:rsid w:val="00F5483F"/>
    <w:rsid w:val="00F5525A"/>
    <w:rsid w:val="00F554B1"/>
    <w:rsid w:val="00F56298"/>
    <w:rsid w:val="00F562B5"/>
    <w:rsid w:val="00F56453"/>
    <w:rsid w:val="00F56EE9"/>
    <w:rsid w:val="00F57B95"/>
    <w:rsid w:val="00F57DEE"/>
    <w:rsid w:val="00F601B6"/>
    <w:rsid w:val="00F60527"/>
    <w:rsid w:val="00F613B4"/>
    <w:rsid w:val="00F63534"/>
    <w:rsid w:val="00F63C62"/>
    <w:rsid w:val="00F63D03"/>
    <w:rsid w:val="00F6404A"/>
    <w:rsid w:val="00F641CE"/>
    <w:rsid w:val="00F643F1"/>
    <w:rsid w:val="00F64C66"/>
    <w:rsid w:val="00F651E3"/>
    <w:rsid w:val="00F65316"/>
    <w:rsid w:val="00F66163"/>
    <w:rsid w:val="00F66F13"/>
    <w:rsid w:val="00F66F29"/>
    <w:rsid w:val="00F6721D"/>
    <w:rsid w:val="00F6740D"/>
    <w:rsid w:val="00F67805"/>
    <w:rsid w:val="00F67ABC"/>
    <w:rsid w:val="00F70B41"/>
    <w:rsid w:val="00F7153E"/>
    <w:rsid w:val="00F71E5A"/>
    <w:rsid w:val="00F72373"/>
    <w:rsid w:val="00F72623"/>
    <w:rsid w:val="00F72B0A"/>
    <w:rsid w:val="00F737D6"/>
    <w:rsid w:val="00F73828"/>
    <w:rsid w:val="00F73984"/>
    <w:rsid w:val="00F739A5"/>
    <w:rsid w:val="00F74463"/>
    <w:rsid w:val="00F7492E"/>
    <w:rsid w:val="00F74E3E"/>
    <w:rsid w:val="00F750DE"/>
    <w:rsid w:val="00F759E5"/>
    <w:rsid w:val="00F75B32"/>
    <w:rsid w:val="00F75D80"/>
    <w:rsid w:val="00F76A75"/>
    <w:rsid w:val="00F7786A"/>
    <w:rsid w:val="00F805FC"/>
    <w:rsid w:val="00F807D1"/>
    <w:rsid w:val="00F80B6C"/>
    <w:rsid w:val="00F80CA9"/>
    <w:rsid w:val="00F80CEC"/>
    <w:rsid w:val="00F814FC"/>
    <w:rsid w:val="00F824B8"/>
    <w:rsid w:val="00F82BDD"/>
    <w:rsid w:val="00F833AB"/>
    <w:rsid w:val="00F83956"/>
    <w:rsid w:val="00F83C44"/>
    <w:rsid w:val="00F8417C"/>
    <w:rsid w:val="00F843B2"/>
    <w:rsid w:val="00F85175"/>
    <w:rsid w:val="00F85800"/>
    <w:rsid w:val="00F85CDC"/>
    <w:rsid w:val="00F85E7E"/>
    <w:rsid w:val="00F85F3D"/>
    <w:rsid w:val="00F8659C"/>
    <w:rsid w:val="00F86C36"/>
    <w:rsid w:val="00F86D2E"/>
    <w:rsid w:val="00F86D5B"/>
    <w:rsid w:val="00F86F62"/>
    <w:rsid w:val="00F8752B"/>
    <w:rsid w:val="00F87695"/>
    <w:rsid w:val="00F87A5D"/>
    <w:rsid w:val="00F87BD4"/>
    <w:rsid w:val="00F907EF"/>
    <w:rsid w:val="00F90BA4"/>
    <w:rsid w:val="00F9143E"/>
    <w:rsid w:val="00F916E5"/>
    <w:rsid w:val="00F91C3C"/>
    <w:rsid w:val="00F91F98"/>
    <w:rsid w:val="00F9263D"/>
    <w:rsid w:val="00F944D8"/>
    <w:rsid w:val="00F959EE"/>
    <w:rsid w:val="00F96FB0"/>
    <w:rsid w:val="00F97986"/>
    <w:rsid w:val="00F97C84"/>
    <w:rsid w:val="00FA007D"/>
    <w:rsid w:val="00FA0609"/>
    <w:rsid w:val="00FA08D5"/>
    <w:rsid w:val="00FA0F78"/>
    <w:rsid w:val="00FA1103"/>
    <w:rsid w:val="00FA1557"/>
    <w:rsid w:val="00FA1AAA"/>
    <w:rsid w:val="00FA2B47"/>
    <w:rsid w:val="00FA310D"/>
    <w:rsid w:val="00FA3986"/>
    <w:rsid w:val="00FA3CB2"/>
    <w:rsid w:val="00FA3CB5"/>
    <w:rsid w:val="00FA41B8"/>
    <w:rsid w:val="00FA4306"/>
    <w:rsid w:val="00FA45CF"/>
    <w:rsid w:val="00FA4959"/>
    <w:rsid w:val="00FA5284"/>
    <w:rsid w:val="00FA622A"/>
    <w:rsid w:val="00FA64EB"/>
    <w:rsid w:val="00FA695A"/>
    <w:rsid w:val="00FA7EE1"/>
    <w:rsid w:val="00FB087F"/>
    <w:rsid w:val="00FB0D2B"/>
    <w:rsid w:val="00FB11F3"/>
    <w:rsid w:val="00FB13AC"/>
    <w:rsid w:val="00FB1643"/>
    <w:rsid w:val="00FB1B4F"/>
    <w:rsid w:val="00FB233C"/>
    <w:rsid w:val="00FB2361"/>
    <w:rsid w:val="00FB293D"/>
    <w:rsid w:val="00FB2D23"/>
    <w:rsid w:val="00FB2FC9"/>
    <w:rsid w:val="00FB31E0"/>
    <w:rsid w:val="00FB36D8"/>
    <w:rsid w:val="00FB38D6"/>
    <w:rsid w:val="00FB45B9"/>
    <w:rsid w:val="00FB4B22"/>
    <w:rsid w:val="00FB5661"/>
    <w:rsid w:val="00FB57E6"/>
    <w:rsid w:val="00FB5CA2"/>
    <w:rsid w:val="00FB6109"/>
    <w:rsid w:val="00FB6635"/>
    <w:rsid w:val="00FB7376"/>
    <w:rsid w:val="00FC0147"/>
    <w:rsid w:val="00FC04A8"/>
    <w:rsid w:val="00FC0608"/>
    <w:rsid w:val="00FC1A51"/>
    <w:rsid w:val="00FC205B"/>
    <w:rsid w:val="00FC25FB"/>
    <w:rsid w:val="00FC2663"/>
    <w:rsid w:val="00FC2825"/>
    <w:rsid w:val="00FC3F5E"/>
    <w:rsid w:val="00FC4E5F"/>
    <w:rsid w:val="00FC5979"/>
    <w:rsid w:val="00FC7161"/>
    <w:rsid w:val="00FC79B4"/>
    <w:rsid w:val="00FD02EF"/>
    <w:rsid w:val="00FD04E8"/>
    <w:rsid w:val="00FD0686"/>
    <w:rsid w:val="00FD078A"/>
    <w:rsid w:val="00FD0FD0"/>
    <w:rsid w:val="00FD1163"/>
    <w:rsid w:val="00FD116B"/>
    <w:rsid w:val="00FD119F"/>
    <w:rsid w:val="00FD18E3"/>
    <w:rsid w:val="00FD206E"/>
    <w:rsid w:val="00FD20D2"/>
    <w:rsid w:val="00FD2502"/>
    <w:rsid w:val="00FD28E6"/>
    <w:rsid w:val="00FD2C27"/>
    <w:rsid w:val="00FD2FEA"/>
    <w:rsid w:val="00FD3386"/>
    <w:rsid w:val="00FD355F"/>
    <w:rsid w:val="00FD3A26"/>
    <w:rsid w:val="00FD3C1F"/>
    <w:rsid w:val="00FD4076"/>
    <w:rsid w:val="00FD4428"/>
    <w:rsid w:val="00FD45F7"/>
    <w:rsid w:val="00FD498C"/>
    <w:rsid w:val="00FD4AE9"/>
    <w:rsid w:val="00FD510F"/>
    <w:rsid w:val="00FD5755"/>
    <w:rsid w:val="00FD5D3A"/>
    <w:rsid w:val="00FD6E74"/>
    <w:rsid w:val="00FD7500"/>
    <w:rsid w:val="00FD75CC"/>
    <w:rsid w:val="00FD7886"/>
    <w:rsid w:val="00FD7CB0"/>
    <w:rsid w:val="00FE0619"/>
    <w:rsid w:val="00FE0852"/>
    <w:rsid w:val="00FE18B6"/>
    <w:rsid w:val="00FE1DBC"/>
    <w:rsid w:val="00FE2264"/>
    <w:rsid w:val="00FE2AB4"/>
    <w:rsid w:val="00FE2D67"/>
    <w:rsid w:val="00FE3303"/>
    <w:rsid w:val="00FE3AF1"/>
    <w:rsid w:val="00FE3B5B"/>
    <w:rsid w:val="00FE3E1F"/>
    <w:rsid w:val="00FE46C6"/>
    <w:rsid w:val="00FE48F1"/>
    <w:rsid w:val="00FE5A84"/>
    <w:rsid w:val="00FE7401"/>
    <w:rsid w:val="00FF00BE"/>
    <w:rsid w:val="00FF188E"/>
    <w:rsid w:val="00FF1A43"/>
    <w:rsid w:val="00FF1EF9"/>
    <w:rsid w:val="00FF2001"/>
    <w:rsid w:val="00FF2675"/>
    <w:rsid w:val="00FF2886"/>
    <w:rsid w:val="00FF3BC2"/>
    <w:rsid w:val="00FF4B11"/>
    <w:rsid w:val="00FF51FF"/>
    <w:rsid w:val="00FF56D2"/>
    <w:rsid w:val="00FF5F13"/>
    <w:rsid w:val="00FF757B"/>
    <w:rsid w:val="00FF75AA"/>
    <w:rsid w:val="00FF783D"/>
    <w:rsid w:val="00FF7A85"/>
    <w:rsid w:val="00FF7CFD"/>
    <w:rsid w:val="00FF7D7A"/>
    <w:rsid w:val="01B4DD78"/>
    <w:rsid w:val="02D90E7D"/>
    <w:rsid w:val="02F26B26"/>
    <w:rsid w:val="03420B2A"/>
    <w:rsid w:val="038DC96D"/>
    <w:rsid w:val="03CE78A4"/>
    <w:rsid w:val="0406C925"/>
    <w:rsid w:val="05D36B8D"/>
    <w:rsid w:val="079C2C72"/>
    <w:rsid w:val="07C9AB17"/>
    <w:rsid w:val="0AC75679"/>
    <w:rsid w:val="0AD46BE8"/>
    <w:rsid w:val="0AF3B86F"/>
    <w:rsid w:val="0B60AA62"/>
    <w:rsid w:val="0C084DC6"/>
    <w:rsid w:val="0C0E37F6"/>
    <w:rsid w:val="0DC1E96D"/>
    <w:rsid w:val="13229491"/>
    <w:rsid w:val="16A3E5BA"/>
    <w:rsid w:val="16C9A93D"/>
    <w:rsid w:val="173BA2AC"/>
    <w:rsid w:val="1762802A"/>
    <w:rsid w:val="19244D58"/>
    <w:rsid w:val="1B1B1603"/>
    <w:rsid w:val="1C5F58B4"/>
    <w:rsid w:val="1CB73E58"/>
    <w:rsid w:val="1F65D9F7"/>
    <w:rsid w:val="205DE88F"/>
    <w:rsid w:val="20773593"/>
    <w:rsid w:val="22586856"/>
    <w:rsid w:val="2394B352"/>
    <w:rsid w:val="27C84B06"/>
    <w:rsid w:val="2A3AB5E6"/>
    <w:rsid w:val="2A9AB4A8"/>
    <w:rsid w:val="2BF2E24F"/>
    <w:rsid w:val="2BF9738C"/>
    <w:rsid w:val="2C76356F"/>
    <w:rsid w:val="2D7E569C"/>
    <w:rsid w:val="2DABBFAF"/>
    <w:rsid w:val="2E448A34"/>
    <w:rsid w:val="2F818ADB"/>
    <w:rsid w:val="2FF555AA"/>
    <w:rsid w:val="302B4C07"/>
    <w:rsid w:val="3038AFB8"/>
    <w:rsid w:val="32597F1D"/>
    <w:rsid w:val="338CE3E9"/>
    <w:rsid w:val="35FB1C2D"/>
    <w:rsid w:val="3716D29E"/>
    <w:rsid w:val="3758F9C2"/>
    <w:rsid w:val="38BFA792"/>
    <w:rsid w:val="390D0FA4"/>
    <w:rsid w:val="3ACB101B"/>
    <w:rsid w:val="3B4DDE6D"/>
    <w:rsid w:val="3CE84C4C"/>
    <w:rsid w:val="402CFF6E"/>
    <w:rsid w:val="412A3F0E"/>
    <w:rsid w:val="4369CF14"/>
    <w:rsid w:val="4383A3A1"/>
    <w:rsid w:val="43EF561B"/>
    <w:rsid w:val="450185A2"/>
    <w:rsid w:val="46163931"/>
    <w:rsid w:val="47426D74"/>
    <w:rsid w:val="49829D28"/>
    <w:rsid w:val="4A10E2A2"/>
    <w:rsid w:val="4A38E5F3"/>
    <w:rsid w:val="4D564B97"/>
    <w:rsid w:val="4D7EB0FD"/>
    <w:rsid w:val="4E92077A"/>
    <w:rsid w:val="4EB69665"/>
    <w:rsid w:val="4ED8F918"/>
    <w:rsid w:val="4F2246CE"/>
    <w:rsid w:val="504F849F"/>
    <w:rsid w:val="514643D1"/>
    <w:rsid w:val="528BF77D"/>
    <w:rsid w:val="546DD2CD"/>
    <w:rsid w:val="5580A30B"/>
    <w:rsid w:val="569FC03F"/>
    <w:rsid w:val="56AE0B20"/>
    <w:rsid w:val="56D834E5"/>
    <w:rsid w:val="573D6A43"/>
    <w:rsid w:val="57D983CF"/>
    <w:rsid w:val="5839F84D"/>
    <w:rsid w:val="5964134B"/>
    <w:rsid w:val="599CB7C0"/>
    <w:rsid w:val="5A9ADEB3"/>
    <w:rsid w:val="5B1FA22D"/>
    <w:rsid w:val="5C58D270"/>
    <w:rsid w:val="5E43FC97"/>
    <w:rsid w:val="5EAD33B4"/>
    <w:rsid w:val="603A2C4A"/>
    <w:rsid w:val="636A24D7"/>
    <w:rsid w:val="64219D84"/>
    <w:rsid w:val="64458078"/>
    <w:rsid w:val="644C9A01"/>
    <w:rsid w:val="64869D03"/>
    <w:rsid w:val="65C63B97"/>
    <w:rsid w:val="65DE248C"/>
    <w:rsid w:val="68EB21B9"/>
    <w:rsid w:val="69362ABA"/>
    <w:rsid w:val="69C1DFA3"/>
    <w:rsid w:val="6A17F0E3"/>
    <w:rsid w:val="6B8A1ADF"/>
    <w:rsid w:val="6BB2B228"/>
    <w:rsid w:val="6BCC718C"/>
    <w:rsid w:val="6DA2890B"/>
    <w:rsid w:val="6F522664"/>
    <w:rsid w:val="6FB956A4"/>
    <w:rsid w:val="6FFB6F8D"/>
    <w:rsid w:val="709C3880"/>
    <w:rsid w:val="754C3CBE"/>
    <w:rsid w:val="7652ACD6"/>
    <w:rsid w:val="7840E8C0"/>
    <w:rsid w:val="790289F2"/>
    <w:rsid w:val="7A4DFD3D"/>
    <w:rsid w:val="7ADA94CE"/>
    <w:rsid w:val="7AE0CE47"/>
    <w:rsid w:val="7AE469CE"/>
    <w:rsid w:val="7B84CA87"/>
    <w:rsid w:val="7DAF4130"/>
    <w:rsid w:val="7E36E7E5"/>
    <w:rsid w:val="7EA2CD08"/>
    <w:rsid w:val="7EFDE797"/>
    <w:rsid w:val="7F79B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96AD89"/>
  <w15:chartTrackingRefBased/>
  <w15:docId w15:val="{0994A7DA-7328-4247-9B3A-C18D5B537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7" w:uiPriority="39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Default Paragraph Font" w:uiPriority="1"/>
    <w:lsdException w:name="Subtitle" w:uiPriority="2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AE3D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186E7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186E7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link w:val="B1Char"/>
    <w:qFormat/>
    <w:rsid w:val="00186E7A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rsid w:val="00186E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6E7A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odyText1">
    <w:name w:val="Body Text1"/>
    <w:qFormat/>
    <w:rsid w:val="00186E7A"/>
    <w:pPr>
      <w:spacing w:after="120"/>
      <w:jc w:val="both"/>
    </w:pPr>
    <w:rPr>
      <w:rFonts w:ascii="Calibri" w:eastAsia="Calibri" w:hAnsi="Calibri" w:cs="Calibri"/>
      <w:color w:val="000000"/>
      <w:sz w:val="22"/>
      <w:szCs w:val="22"/>
    </w:rPr>
  </w:style>
  <w:style w:type="character" w:styleId="SubtleReference">
    <w:name w:val="Subtle Reference"/>
    <w:aliases w:val="footnotes Figures"/>
    <w:uiPriority w:val="31"/>
    <w:qFormat/>
    <w:rsid w:val="00186E7A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186E7A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186E7A"/>
    <w:rPr>
      <w:rFonts w:eastAsia="Arial Unicode MS"/>
      <w:sz w:val="22"/>
      <w:lang w:val="en-GB" w:eastAsia="de-D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E10B31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val="en-US" w:eastAsia="de-DE"/>
    </w:rPr>
  </w:style>
  <w:style w:type="paragraph" w:styleId="Subtitle">
    <w:name w:val="Subtitle"/>
    <w:basedOn w:val="ListParagraph"/>
    <w:next w:val="Normal"/>
    <w:link w:val="SubtitleChar"/>
    <w:uiPriority w:val="2"/>
    <w:qFormat/>
    <w:rsid w:val="00186E7A"/>
    <w:pPr>
      <w:spacing w:before="240" w:after="120"/>
      <w:ind w:left="0"/>
      <w:contextualSpacing/>
      <w:jc w:val="both"/>
    </w:pPr>
    <w:rPr>
      <w:rFonts w:eastAsia="Arial Unicode MS"/>
      <w:b/>
      <w:bCs/>
      <w:color w:val="17406D"/>
      <w:sz w:val="22"/>
      <w:szCs w:val="22"/>
      <w:lang w:val="en-US" w:eastAsia="de-DE"/>
    </w:rPr>
  </w:style>
  <w:style w:type="character" w:customStyle="1" w:styleId="SubtitleChar">
    <w:name w:val="Subtitle Char"/>
    <w:link w:val="Subtitle"/>
    <w:uiPriority w:val="2"/>
    <w:rsid w:val="00186E7A"/>
    <w:rPr>
      <w:rFonts w:eastAsia="Arial Unicode MS"/>
      <w:b/>
      <w:bCs/>
      <w:color w:val="17406D"/>
      <w:sz w:val="22"/>
      <w:szCs w:val="22"/>
      <w:lang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186E7A"/>
    <w:pPr>
      <w:numPr>
        <w:numId w:val="2"/>
      </w:numPr>
      <w:spacing w:after="0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186E7A"/>
    <w:rPr>
      <w:rFonts w:eastAsia="Arial Unicode MS"/>
      <w:sz w:val="22"/>
      <w:szCs w:val="22"/>
      <w:lang w:eastAsia="de-DE"/>
    </w:rPr>
  </w:style>
  <w:style w:type="paragraph" w:styleId="ListParagraph">
    <w:name w:val="List Paragraph"/>
    <w:basedOn w:val="Normal"/>
    <w:uiPriority w:val="34"/>
    <w:qFormat/>
    <w:rsid w:val="00186E7A"/>
    <w:pPr>
      <w:ind w:left="708"/>
    </w:pPr>
  </w:style>
  <w:style w:type="paragraph" w:customStyle="1" w:styleId="WSBulletsinParagraphwspace">
    <w:name w:val="WS Bullets in Paragraph w/space"/>
    <w:basedOn w:val="BulletsinParagraphs"/>
    <w:link w:val="WSBulletsinParagraphwspaceChar"/>
    <w:qFormat/>
    <w:rsid w:val="00186E7A"/>
    <w:pPr>
      <w:numPr>
        <w:numId w:val="7"/>
      </w:numPr>
      <w:spacing w:after="120"/>
      <w:contextualSpacing w:val="0"/>
      <w:jc w:val="both"/>
    </w:pPr>
  </w:style>
  <w:style w:type="character" w:customStyle="1" w:styleId="WSBulletsinParagraphwspaceChar">
    <w:name w:val="WS Bullets in Paragraph w/space Char"/>
    <w:link w:val="WSBulletsinParagraphwspace"/>
    <w:rsid w:val="00186E7A"/>
    <w:rPr>
      <w:rFonts w:eastAsia="Arial Unicode MS"/>
      <w:sz w:val="22"/>
      <w:szCs w:val="22"/>
      <w:lang w:eastAsia="de-DE"/>
    </w:rPr>
  </w:style>
  <w:style w:type="paragraph" w:customStyle="1" w:styleId="KPITable">
    <w:name w:val="KPI Table"/>
    <w:basedOn w:val="Normal"/>
    <w:link w:val="KPITableChar"/>
    <w:qFormat/>
    <w:rsid w:val="00186E7A"/>
    <w:pPr>
      <w:spacing w:after="0"/>
      <w:ind w:left="57" w:firstLine="11"/>
    </w:pPr>
    <w:rPr>
      <w:rFonts w:eastAsia="Arial Unicode MS"/>
      <w:sz w:val="22"/>
      <w:szCs w:val="22"/>
      <w:lang w:val="en-US" w:eastAsia="de-DE"/>
    </w:rPr>
  </w:style>
  <w:style w:type="character" w:customStyle="1" w:styleId="KPITableChar">
    <w:name w:val="KPI Table Char"/>
    <w:link w:val="KPITable"/>
    <w:rsid w:val="00186E7A"/>
    <w:rPr>
      <w:rFonts w:eastAsia="Arial Unicode MS"/>
      <w:sz w:val="22"/>
      <w:szCs w:val="22"/>
      <w:lang w:eastAsia="de-DE"/>
    </w:rPr>
  </w:style>
  <w:style w:type="table" w:styleId="TableGrid">
    <w:name w:val="Table Grid"/>
    <w:basedOn w:val="TableNormal"/>
    <w:uiPriority w:val="39"/>
    <w:qFormat/>
    <w:rsid w:val="00186E7A"/>
    <w:rPr>
      <w:rFonts w:eastAsia="Times New Roman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186E7A"/>
    <w:pPr>
      <w:numPr>
        <w:numId w:val="3"/>
      </w:numPr>
      <w:spacing w:after="120"/>
      <w:contextualSpacing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186E7A"/>
    <w:rPr>
      <w:rFonts w:eastAsia="Arial Unicode MS"/>
      <w:sz w:val="22"/>
      <w:lang w:eastAsia="de-DE"/>
    </w:rPr>
  </w:style>
  <w:style w:type="paragraph" w:styleId="CommentText">
    <w:name w:val="annotation text"/>
    <w:basedOn w:val="Normal"/>
    <w:link w:val="CommentTextChar"/>
    <w:uiPriority w:val="99"/>
    <w:unhideWhenUsed/>
    <w:rsid w:val="00186E7A"/>
  </w:style>
  <w:style w:type="character" w:customStyle="1" w:styleId="CommentTextChar">
    <w:name w:val="Comment Text Char"/>
    <w:link w:val="CommentText"/>
    <w:uiPriority w:val="99"/>
    <w:rsid w:val="00186E7A"/>
    <w:rPr>
      <w:rFonts w:eastAsia="Times New Roman"/>
      <w:lang w:val="en-GB"/>
    </w:rPr>
  </w:style>
  <w:style w:type="character" w:styleId="CommentReference">
    <w:name w:val="annotation reference"/>
    <w:uiPriority w:val="99"/>
    <w:unhideWhenUsed/>
    <w:rsid w:val="00186E7A"/>
    <w:rPr>
      <w:sz w:val="16"/>
      <w:szCs w:val="16"/>
    </w:rPr>
  </w:style>
  <w:style w:type="paragraph" w:customStyle="1" w:styleId="TAL">
    <w:name w:val="TAL"/>
    <w:basedOn w:val="Normal"/>
    <w:qFormat/>
    <w:rsid w:val="00186E7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186E7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rsid w:val="00186E7A"/>
    <w:pPr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186E7A"/>
    <w:rPr>
      <w:b/>
      <w:bCs/>
    </w:rPr>
  </w:style>
  <w:style w:type="character" w:customStyle="1" w:styleId="CommentSubjectChar">
    <w:name w:val="Comment Subject Char"/>
    <w:link w:val="CommentSubject"/>
    <w:rsid w:val="00186E7A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semiHidden/>
    <w:rsid w:val="00186E7A"/>
    <w:rPr>
      <w:rFonts w:eastAsia="Times New Roman"/>
      <w:lang w:val="en-GB"/>
    </w:rPr>
  </w:style>
  <w:style w:type="paragraph" w:customStyle="1" w:styleId="TH">
    <w:name w:val="TH"/>
    <w:basedOn w:val="Normal"/>
    <w:link w:val="THChar"/>
    <w:qFormat/>
    <w:rsid w:val="00186E7A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styleId="NormalWeb">
    <w:name w:val="Normal (Web)"/>
    <w:basedOn w:val="Normal"/>
    <w:uiPriority w:val="99"/>
    <w:unhideWhenUsed/>
    <w:rsid w:val="00186E7A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paragraph" w:customStyle="1" w:styleId="EditorsNote">
    <w:name w:val="Editor's Note"/>
    <w:aliases w:val="EN"/>
    <w:basedOn w:val="Normal"/>
    <w:link w:val="EditorsNoteChar"/>
    <w:qFormat/>
    <w:rsid w:val="00186E7A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186E7A"/>
    <w:rPr>
      <w:rFonts w:eastAsia="SimSun"/>
      <w:color w:val="FF0000"/>
      <w:lang w:val="en-GB"/>
    </w:rPr>
  </w:style>
  <w:style w:type="character" w:customStyle="1" w:styleId="B1Char">
    <w:name w:val="B1 Char"/>
    <w:link w:val="B1"/>
    <w:qFormat/>
    <w:rsid w:val="00186E7A"/>
    <w:rPr>
      <w:rFonts w:eastAsia="Times New Roman"/>
      <w:lang w:val="en-GB"/>
    </w:rPr>
  </w:style>
  <w:style w:type="character" w:styleId="Hyperlink">
    <w:name w:val="Hyperlink"/>
    <w:rsid w:val="00186E7A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186E7A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330714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rsid w:val="00A61F3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61F36"/>
    <w:rPr>
      <w:rFonts w:eastAsia="Times New Roman"/>
      <w:lang w:val="en-GB"/>
    </w:rPr>
  </w:style>
  <w:style w:type="paragraph" w:styleId="Footer">
    <w:name w:val="footer"/>
    <w:basedOn w:val="Normal"/>
    <w:link w:val="FooterChar"/>
    <w:rsid w:val="00A61F3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61F36"/>
    <w:rPr>
      <w:rFonts w:eastAsia="Times New Roman"/>
      <w:lang w:val="en-GB"/>
    </w:rPr>
  </w:style>
  <w:style w:type="character" w:customStyle="1" w:styleId="TAHChar">
    <w:name w:val="TAH Char"/>
    <w:link w:val="TAH"/>
    <w:qFormat/>
    <w:locked/>
    <w:rsid w:val="007A39CD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7A39CD"/>
    <w:rPr>
      <w:rFonts w:ascii="Arial" w:eastAsia="SimSun" w:hAnsi="Arial"/>
      <w:b/>
      <w:lang w:val="en-GB"/>
    </w:rPr>
  </w:style>
  <w:style w:type="paragraph" w:styleId="TOC7">
    <w:name w:val="toc 7"/>
    <w:basedOn w:val="TOC6"/>
    <w:next w:val="Normal"/>
    <w:uiPriority w:val="39"/>
    <w:rsid w:val="00C47905"/>
    <w:pPr>
      <w:keepLines/>
      <w:widowControl w:val="0"/>
      <w:tabs>
        <w:tab w:val="right" w:leader="dot" w:pos="9639"/>
      </w:tabs>
      <w:spacing w:after="0"/>
      <w:ind w:left="2268" w:right="425" w:hanging="2268"/>
    </w:pPr>
  </w:style>
  <w:style w:type="paragraph" w:styleId="TOC6">
    <w:name w:val="toc 6"/>
    <w:basedOn w:val="Normal"/>
    <w:next w:val="Normal"/>
    <w:autoRedefine/>
    <w:rsid w:val="00C47905"/>
    <w:pPr>
      <w:ind w:left="1000"/>
    </w:pPr>
  </w:style>
  <w:style w:type="character" w:customStyle="1" w:styleId="Heading1Char">
    <w:name w:val="Heading 1 Char"/>
    <w:basedOn w:val="DefaultParagraphFont"/>
    <w:link w:val="Heading1"/>
    <w:rsid w:val="00AE3D5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paragraph" w:customStyle="1" w:styleId="EX">
    <w:name w:val="EX"/>
    <w:basedOn w:val="Normal"/>
    <w:link w:val="EXChar"/>
    <w:qFormat/>
    <w:rsid w:val="00006307"/>
    <w:pPr>
      <w:keepLines/>
      <w:ind w:left="1702" w:hanging="1418"/>
    </w:pPr>
  </w:style>
  <w:style w:type="paragraph" w:customStyle="1" w:styleId="CRCoverPage">
    <w:name w:val="CR Cover Page"/>
    <w:rsid w:val="00FA4306"/>
    <w:pPr>
      <w:spacing w:after="120"/>
    </w:pPr>
    <w:rPr>
      <w:rFonts w:ascii="Arial" w:eastAsia="Times New Roman" w:hAnsi="Arial"/>
      <w:lang w:val="en-GB"/>
    </w:rPr>
  </w:style>
  <w:style w:type="character" w:customStyle="1" w:styleId="EXChar">
    <w:name w:val="EX Char"/>
    <w:link w:val="EX"/>
    <w:rsid w:val="00D33524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273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221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3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3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03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270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50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32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5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56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4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685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0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21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4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0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5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5718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240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7244c6-0456-4e5d-93c3-979f0a622b78">
      <Terms xmlns="http://schemas.microsoft.com/office/infopath/2007/PartnerControls"/>
    </lcf76f155ced4ddcb4097134ff3c332f>
    <TaxCatchAll xmlns="f3787498-a0e8-4d94-8c0b-bd840bcb616c" xsi:nil="true"/>
    <_dlc_DocId xmlns="f3787498-a0e8-4d94-8c0b-bd840bcb616c">JKQ3TWCDS2ZH-1225089961-6547</_dlc_DocId>
    <_dlc_DocIdUrl xmlns="f3787498-a0e8-4d94-8c0b-bd840bcb616c">
      <Url>https://qualcomm.sharepoint.com/teams/Polaris1/_layouts/15/DocIdRedir.aspx?ID=JKQ3TWCDS2ZH-1225089961-6547</Url>
      <Description>JKQ3TWCDS2ZH-1225089961-6547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5C0A458B1C394AB152CC2C11B64306" ma:contentTypeVersion="23" ma:contentTypeDescription="Create a new document." ma:contentTypeScope="" ma:versionID="5c1bf2771d52d36126c8f5ca265ef977">
  <xsd:schema xmlns:xsd="http://www.w3.org/2001/XMLSchema" xmlns:xs="http://www.w3.org/2001/XMLSchema" xmlns:p="http://schemas.microsoft.com/office/2006/metadata/properties" xmlns:ns2="f3787498-a0e8-4d94-8c0b-bd840bcb616c" xmlns:ns3="5a7244c6-0456-4e5d-93c3-979f0a622b78" targetNamespace="http://schemas.microsoft.com/office/2006/metadata/properties" ma:root="true" ma:fieldsID="245ac6a397f185c240b14136c681f49a" ns2:_="" ns3:_="">
    <xsd:import namespace="f3787498-a0e8-4d94-8c0b-bd840bcb616c"/>
    <xsd:import namespace="5a7244c6-0456-4e5d-93c3-979f0a622b7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87498-a0e8-4d94-8c0b-bd840bcb616c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a5f9373-e6c4-487f-af38-61c627fb3e22}" ma:internalName="TaxCatchAll" ma:showField="CatchAllData" ma:web="f3787498-a0e8-4d94-8c0b-bd840bcb61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244c6-0456-4e5d-93c3-979f0a622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27EFC-EE86-478F-BB09-12D278D17B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DEA4A5-C886-418E-819B-3B9AD480CD27}">
  <ds:schemaRefs>
    <ds:schemaRef ds:uri="http://schemas.microsoft.com/office/2006/metadata/properties"/>
    <ds:schemaRef ds:uri="http://schemas.microsoft.com/office/infopath/2007/PartnerControls"/>
    <ds:schemaRef ds:uri="5a7244c6-0456-4e5d-93c3-979f0a622b78"/>
    <ds:schemaRef ds:uri="f3787498-a0e8-4d94-8c0b-bd840bcb616c"/>
  </ds:schemaRefs>
</ds:datastoreItem>
</file>

<file path=customXml/itemProps3.xml><?xml version="1.0" encoding="utf-8"?>
<ds:datastoreItem xmlns:ds="http://schemas.openxmlformats.org/officeDocument/2006/customXml" ds:itemID="{479CBC02-7484-45C6-B353-5C46CC6C1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787498-a0e8-4d94-8c0b-bd840bcb616c"/>
    <ds:schemaRef ds:uri="5a7244c6-0456-4e5d-93c3-979f0a622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60FB7F-132B-4D1D-B976-EB236B96EB5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A765E72-3BF5-40C8-85EE-8A02B094BB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256</Words>
  <Characters>1442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Sultan</dc:creator>
  <cp:keywords/>
  <dc:description/>
  <cp:lastModifiedBy>Lola AO15</cp:lastModifiedBy>
  <cp:revision>19</cp:revision>
  <dcterms:created xsi:type="dcterms:W3CDTF">2025-11-06T02:19:00Z</dcterms:created>
  <dcterms:modified xsi:type="dcterms:W3CDTF">2025-11-06T22:21:00Z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2024-12-03T01:44:15Z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f5ae6f94-319c-46ba-a824-8caf15844996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0x010100EF5C0A458B1C394AB152CC2C11B64306</vt:lpwstr>
  </property>
  <property fmtid="{D5CDD505-2E9C-101B-9397-08002B2CF9AE}" pid="10" name="MediaServiceImageTags">
    <vt:lpwstr/>
  </property>
  <property fmtid="{D5CDD505-2E9C-101B-9397-08002B2CF9AE}" pid="11" name="_dlc_DocIdItemGuid">
    <vt:lpwstr>867cb5d3-1723-494d-8ada-3bdcddea6dcd</vt:lpwstr>
  </property>
</Properties>
</file>